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DADFDD6" w14:textId="3D5BD732" w:rsidR="00324A06" w:rsidRDefault="00854E57" w:rsidP="00D031D6">
      <w:pPr>
        <w:pStyle w:val="CRCoverPage"/>
        <w:tabs>
          <w:tab w:val="right" w:pos="9639"/>
        </w:tabs>
        <w:spacing w:after="0"/>
        <w:rPr>
          <w:b/>
          <w:i/>
          <w:noProof/>
          <w:sz w:val="28"/>
        </w:rPr>
      </w:pPr>
      <w:r>
        <w:rPr>
          <w:b/>
          <w:bCs/>
          <w:noProof/>
          <w:sz w:val="24"/>
        </w:rPr>
        <w:t>3GPP TSG-RAN WG2 Meeting #110</w:t>
      </w:r>
      <w:r w:rsidR="00252630">
        <w:rPr>
          <w:b/>
          <w:bCs/>
          <w:noProof/>
          <w:sz w:val="24"/>
        </w:rPr>
        <w:t>-e</w:t>
      </w:r>
      <w:r w:rsidR="00324A06">
        <w:rPr>
          <w:b/>
          <w:i/>
          <w:noProof/>
          <w:sz w:val="28"/>
        </w:rPr>
        <w:tab/>
      </w:r>
      <w:r w:rsidR="00324A06" w:rsidRPr="00F60696">
        <w:rPr>
          <w:rFonts w:hint="eastAsia"/>
          <w:b/>
          <w:bCs/>
          <w:i/>
          <w:noProof/>
          <w:sz w:val="28"/>
        </w:rPr>
        <w:t>R</w:t>
      </w:r>
      <w:r w:rsidR="00324A06" w:rsidRPr="00F60696">
        <w:rPr>
          <w:b/>
          <w:bCs/>
          <w:i/>
          <w:noProof/>
          <w:sz w:val="28"/>
        </w:rPr>
        <w:t>2</w:t>
      </w:r>
      <w:r w:rsidR="00324A06" w:rsidRPr="00F60696">
        <w:rPr>
          <w:rFonts w:hint="eastAsia"/>
          <w:b/>
          <w:bCs/>
          <w:i/>
          <w:noProof/>
          <w:sz w:val="28"/>
        </w:rPr>
        <w:t>-</w:t>
      </w:r>
      <w:r w:rsidR="008A78C1">
        <w:rPr>
          <w:b/>
          <w:bCs/>
          <w:i/>
          <w:noProof/>
          <w:sz w:val="28"/>
        </w:rPr>
        <w:t>20</w:t>
      </w:r>
      <w:r w:rsidR="00ED3C2A">
        <w:rPr>
          <w:b/>
          <w:bCs/>
          <w:i/>
          <w:noProof/>
          <w:sz w:val="28"/>
        </w:rPr>
        <w:t>0</w:t>
      </w:r>
      <w:r w:rsidR="00303A37">
        <w:rPr>
          <w:b/>
          <w:bCs/>
          <w:i/>
          <w:noProof/>
          <w:sz w:val="28"/>
        </w:rPr>
        <w:t>5681</w:t>
      </w:r>
      <w:bookmarkStart w:id="0" w:name="_GoBack"/>
      <w:bookmarkEnd w:id="0"/>
    </w:p>
    <w:p w14:paraId="06EFB710" w14:textId="21056F7A" w:rsidR="00324A06" w:rsidRPr="001C568A" w:rsidRDefault="00854E57" w:rsidP="00324A06">
      <w:pPr>
        <w:pStyle w:val="CRCoverPage"/>
        <w:outlineLvl w:val="0"/>
        <w:rPr>
          <w:b/>
          <w:noProof/>
          <w:sz w:val="24"/>
          <w:lang w:val="en-US"/>
        </w:rPr>
      </w:pPr>
      <w:r>
        <w:rPr>
          <w:b/>
          <w:noProof/>
          <w:sz w:val="24"/>
        </w:rPr>
        <w:t>Online</w:t>
      </w:r>
      <w:r w:rsidR="00324A06" w:rsidRPr="00800E83">
        <w:rPr>
          <w:b/>
          <w:noProof/>
          <w:sz w:val="24"/>
        </w:rPr>
        <w:t xml:space="preserve">, </w:t>
      </w:r>
      <w:r>
        <w:rPr>
          <w:b/>
          <w:noProof/>
          <w:sz w:val="24"/>
        </w:rPr>
        <w:t>1</w:t>
      </w:r>
      <w:r w:rsidR="00324A06" w:rsidRPr="00800E83">
        <w:rPr>
          <w:b/>
          <w:noProof/>
          <w:sz w:val="24"/>
        </w:rPr>
        <w:t xml:space="preserve"> </w:t>
      </w:r>
      <w:r w:rsidR="00324A06">
        <w:rPr>
          <w:b/>
          <w:noProof/>
          <w:sz w:val="24"/>
        </w:rPr>
        <w:t>–</w:t>
      </w:r>
      <w:r w:rsidR="00324A06" w:rsidRPr="00800E83">
        <w:rPr>
          <w:b/>
          <w:noProof/>
          <w:sz w:val="24"/>
        </w:rPr>
        <w:t xml:space="preserve"> </w:t>
      </w:r>
      <w:r>
        <w:rPr>
          <w:b/>
          <w:noProof/>
          <w:sz w:val="24"/>
        </w:rPr>
        <w:t>12</w:t>
      </w:r>
      <w:r w:rsidR="00324A06">
        <w:rPr>
          <w:b/>
          <w:noProof/>
          <w:sz w:val="24"/>
        </w:rPr>
        <w:t xml:space="preserve"> </w:t>
      </w:r>
      <w:r>
        <w:rPr>
          <w:b/>
          <w:noProof/>
          <w:sz w:val="24"/>
        </w:rPr>
        <w:t>June</w:t>
      </w:r>
      <w:r w:rsidR="00324A06" w:rsidRPr="00800E83">
        <w:rPr>
          <w:b/>
          <w:noProof/>
          <w:sz w:val="24"/>
        </w:rPr>
        <w:t xml:space="preserve"> 20</w:t>
      </w:r>
      <w:r w:rsidR="00ED02C1">
        <w:rPr>
          <w:b/>
          <w:noProof/>
          <w:sz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45164D" w14:textId="77777777" w:rsidTr="00547111">
        <w:tc>
          <w:tcPr>
            <w:tcW w:w="9641" w:type="dxa"/>
            <w:gridSpan w:val="9"/>
            <w:tcBorders>
              <w:top w:val="single" w:sz="4" w:space="0" w:color="auto"/>
              <w:left w:val="single" w:sz="4" w:space="0" w:color="auto"/>
              <w:right w:val="single" w:sz="4" w:space="0" w:color="auto"/>
            </w:tcBorders>
          </w:tcPr>
          <w:p w14:paraId="56325DC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3105964" w14:textId="77777777" w:rsidTr="00547111">
        <w:tc>
          <w:tcPr>
            <w:tcW w:w="9641" w:type="dxa"/>
            <w:gridSpan w:val="9"/>
            <w:tcBorders>
              <w:left w:val="single" w:sz="4" w:space="0" w:color="auto"/>
              <w:right w:val="single" w:sz="4" w:space="0" w:color="auto"/>
            </w:tcBorders>
          </w:tcPr>
          <w:p w14:paraId="267574D8" w14:textId="77777777" w:rsidR="001E41F3" w:rsidRDefault="001E41F3">
            <w:pPr>
              <w:pStyle w:val="CRCoverPage"/>
              <w:spacing w:after="0"/>
              <w:jc w:val="center"/>
              <w:rPr>
                <w:noProof/>
              </w:rPr>
            </w:pPr>
            <w:r>
              <w:rPr>
                <w:b/>
                <w:noProof/>
                <w:sz w:val="32"/>
              </w:rPr>
              <w:t>CHANGE REQUEST</w:t>
            </w:r>
          </w:p>
        </w:tc>
      </w:tr>
      <w:tr w:rsidR="001E41F3" w14:paraId="6F0A382A" w14:textId="77777777" w:rsidTr="00547111">
        <w:tc>
          <w:tcPr>
            <w:tcW w:w="9641" w:type="dxa"/>
            <w:gridSpan w:val="9"/>
            <w:tcBorders>
              <w:left w:val="single" w:sz="4" w:space="0" w:color="auto"/>
              <w:right w:val="single" w:sz="4" w:space="0" w:color="auto"/>
            </w:tcBorders>
          </w:tcPr>
          <w:p w14:paraId="2541F96B" w14:textId="77777777" w:rsidR="001E41F3" w:rsidRDefault="001E41F3">
            <w:pPr>
              <w:pStyle w:val="CRCoverPage"/>
              <w:spacing w:after="0"/>
              <w:rPr>
                <w:noProof/>
                <w:sz w:val="8"/>
                <w:szCs w:val="8"/>
              </w:rPr>
            </w:pPr>
          </w:p>
        </w:tc>
      </w:tr>
      <w:tr w:rsidR="001E41F3" w14:paraId="29ADF3AA" w14:textId="77777777" w:rsidTr="00547111">
        <w:tc>
          <w:tcPr>
            <w:tcW w:w="142" w:type="dxa"/>
            <w:tcBorders>
              <w:left w:val="single" w:sz="4" w:space="0" w:color="auto"/>
            </w:tcBorders>
          </w:tcPr>
          <w:p w14:paraId="7619A03C" w14:textId="77777777" w:rsidR="001E41F3" w:rsidRDefault="001E41F3">
            <w:pPr>
              <w:pStyle w:val="CRCoverPage"/>
              <w:spacing w:after="0"/>
              <w:jc w:val="right"/>
              <w:rPr>
                <w:noProof/>
              </w:rPr>
            </w:pPr>
          </w:p>
        </w:tc>
        <w:tc>
          <w:tcPr>
            <w:tcW w:w="1559" w:type="dxa"/>
            <w:shd w:val="pct30" w:color="FFFF00" w:fill="auto"/>
          </w:tcPr>
          <w:p w14:paraId="50251D19" w14:textId="5FCDE757" w:rsidR="001E41F3" w:rsidRPr="00410371" w:rsidRDefault="00902931"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546414">
              <w:rPr>
                <w:b/>
                <w:noProof/>
                <w:sz w:val="28"/>
              </w:rPr>
              <w:t>38.300</w:t>
            </w:r>
            <w:r>
              <w:rPr>
                <w:b/>
                <w:noProof/>
                <w:sz w:val="28"/>
              </w:rPr>
              <w:fldChar w:fldCharType="end"/>
            </w:r>
          </w:p>
        </w:tc>
        <w:tc>
          <w:tcPr>
            <w:tcW w:w="709" w:type="dxa"/>
          </w:tcPr>
          <w:p w14:paraId="3ADA39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D5040E" w14:textId="16BA5A13" w:rsidR="001E41F3" w:rsidRPr="00410371" w:rsidRDefault="00902931" w:rsidP="00303A37">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D3C2A">
              <w:rPr>
                <w:b/>
                <w:noProof/>
                <w:sz w:val="28"/>
              </w:rPr>
              <w:t>0</w:t>
            </w:r>
            <w:r w:rsidR="00303A37">
              <w:rPr>
                <w:b/>
                <w:noProof/>
                <w:sz w:val="28"/>
              </w:rPr>
              <w:t>242</w:t>
            </w:r>
            <w:r>
              <w:rPr>
                <w:b/>
                <w:noProof/>
                <w:sz w:val="28"/>
              </w:rPr>
              <w:fldChar w:fldCharType="end"/>
            </w:r>
          </w:p>
        </w:tc>
        <w:tc>
          <w:tcPr>
            <w:tcW w:w="709" w:type="dxa"/>
          </w:tcPr>
          <w:p w14:paraId="6709790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760478" w14:textId="5E8C01FB" w:rsidR="001E41F3" w:rsidRPr="00410371" w:rsidRDefault="00902931"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324A06">
              <w:rPr>
                <w:b/>
                <w:noProof/>
                <w:sz w:val="28"/>
              </w:rPr>
              <w:t>-</w:t>
            </w:r>
            <w:r>
              <w:rPr>
                <w:b/>
                <w:noProof/>
                <w:sz w:val="28"/>
              </w:rPr>
              <w:fldChar w:fldCharType="end"/>
            </w:r>
          </w:p>
        </w:tc>
        <w:tc>
          <w:tcPr>
            <w:tcW w:w="2410" w:type="dxa"/>
          </w:tcPr>
          <w:p w14:paraId="57966F7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403760" w14:textId="5BE0695B" w:rsidR="001E41F3" w:rsidRPr="00324A06" w:rsidRDefault="009E59ED" w:rsidP="00324A06">
            <w:pPr>
              <w:pStyle w:val="CRCoverPage"/>
              <w:spacing w:after="0"/>
              <w:jc w:val="center"/>
              <w:rPr>
                <w:noProof/>
                <w:sz w:val="28"/>
                <w:szCs w:val="28"/>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r w:rsidR="00902931">
              <w:rPr>
                <w:b/>
                <w:noProof/>
                <w:sz w:val="28"/>
              </w:rPr>
              <w:fldChar w:fldCharType="begin"/>
            </w:r>
            <w:r w:rsidR="00902931">
              <w:rPr>
                <w:b/>
                <w:noProof/>
                <w:sz w:val="28"/>
              </w:rPr>
              <w:instrText xml:space="preserve"> DOCPROPERTY  Version  \* MERGEFORMAT </w:instrText>
            </w:r>
            <w:r w:rsidR="00902931">
              <w:rPr>
                <w:b/>
                <w:noProof/>
                <w:sz w:val="28"/>
              </w:rPr>
              <w:fldChar w:fldCharType="separate"/>
            </w:r>
            <w:r w:rsidR="00546414">
              <w:rPr>
                <w:b/>
                <w:noProof/>
                <w:sz w:val="28"/>
              </w:rPr>
              <w:t>16.1.0</w:t>
            </w:r>
            <w:r w:rsidR="00902931">
              <w:rPr>
                <w:b/>
                <w:noProof/>
                <w:sz w:val="28"/>
              </w:rPr>
              <w:fldChar w:fldCharType="end"/>
            </w:r>
          </w:p>
        </w:tc>
        <w:tc>
          <w:tcPr>
            <w:tcW w:w="143" w:type="dxa"/>
            <w:tcBorders>
              <w:right w:val="single" w:sz="4" w:space="0" w:color="auto"/>
            </w:tcBorders>
          </w:tcPr>
          <w:p w14:paraId="5799285A" w14:textId="77777777" w:rsidR="001E41F3" w:rsidRDefault="001E41F3">
            <w:pPr>
              <w:pStyle w:val="CRCoverPage"/>
              <w:spacing w:after="0"/>
              <w:rPr>
                <w:noProof/>
              </w:rPr>
            </w:pPr>
          </w:p>
        </w:tc>
      </w:tr>
      <w:tr w:rsidR="001E41F3" w14:paraId="1B6B109C" w14:textId="77777777" w:rsidTr="00547111">
        <w:tc>
          <w:tcPr>
            <w:tcW w:w="9641" w:type="dxa"/>
            <w:gridSpan w:val="9"/>
            <w:tcBorders>
              <w:left w:val="single" w:sz="4" w:space="0" w:color="auto"/>
              <w:right w:val="single" w:sz="4" w:space="0" w:color="auto"/>
            </w:tcBorders>
          </w:tcPr>
          <w:p w14:paraId="11699AFA" w14:textId="77777777" w:rsidR="001E41F3" w:rsidRDefault="001E41F3">
            <w:pPr>
              <w:pStyle w:val="CRCoverPage"/>
              <w:spacing w:after="0"/>
              <w:rPr>
                <w:noProof/>
              </w:rPr>
            </w:pPr>
          </w:p>
        </w:tc>
      </w:tr>
      <w:tr w:rsidR="001E41F3" w14:paraId="569D599A" w14:textId="77777777" w:rsidTr="00547111">
        <w:tc>
          <w:tcPr>
            <w:tcW w:w="9641" w:type="dxa"/>
            <w:gridSpan w:val="9"/>
            <w:tcBorders>
              <w:top w:val="single" w:sz="4" w:space="0" w:color="auto"/>
            </w:tcBorders>
          </w:tcPr>
          <w:p w14:paraId="7568F5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aa"/>
                  <w:rFonts w:cs="Arial"/>
                  <w:i/>
                  <w:noProof/>
                </w:rPr>
                <w:t>http://www.3gpp.org/Change-Requests</w:t>
              </w:r>
            </w:hyperlink>
            <w:r w:rsidR="00F25D98" w:rsidRPr="00F25D98">
              <w:rPr>
                <w:rFonts w:cs="Arial"/>
                <w:i/>
                <w:noProof/>
              </w:rPr>
              <w:t>.</w:t>
            </w:r>
          </w:p>
        </w:tc>
      </w:tr>
      <w:tr w:rsidR="001E41F3" w14:paraId="60A89F0D" w14:textId="77777777" w:rsidTr="00547111">
        <w:tc>
          <w:tcPr>
            <w:tcW w:w="9641" w:type="dxa"/>
            <w:gridSpan w:val="9"/>
          </w:tcPr>
          <w:p w14:paraId="6D834987" w14:textId="77777777" w:rsidR="001E41F3" w:rsidRDefault="001E41F3">
            <w:pPr>
              <w:pStyle w:val="CRCoverPage"/>
              <w:spacing w:after="0"/>
              <w:rPr>
                <w:noProof/>
                <w:sz w:val="8"/>
                <w:szCs w:val="8"/>
              </w:rPr>
            </w:pPr>
          </w:p>
        </w:tc>
      </w:tr>
    </w:tbl>
    <w:p w14:paraId="3FEA9B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82E20F" w14:textId="77777777" w:rsidTr="00A7671C">
        <w:tc>
          <w:tcPr>
            <w:tcW w:w="2835" w:type="dxa"/>
          </w:tcPr>
          <w:p w14:paraId="2669C3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886B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DE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A06B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379F9" w14:textId="4B36C0FE" w:rsidR="00F25D98" w:rsidRDefault="00546414" w:rsidP="001E41F3">
            <w:pPr>
              <w:pStyle w:val="CRCoverPage"/>
              <w:spacing w:after="0"/>
              <w:jc w:val="center"/>
              <w:rPr>
                <w:b/>
                <w:caps/>
                <w:noProof/>
              </w:rPr>
            </w:pPr>
            <w:r>
              <w:rPr>
                <w:b/>
                <w:caps/>
                <w:noProof/>
              </w:rPr>
              <w:t>x</w:t>
            </w:r>
          </w:p>
        </w:tc>
        <w:tc>
          <w:tcPr>
            <w:tcW w:w="2126" w:type="dxa"/>
          </w:tcPr>
          <w:p w14:paraId="2D7B26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862B9B" w14:textId="0E96B08F" w:rsidR="00F25D98" w:rsidRDefault="00546414" w:rsidP="001E41F3">
            <w:pPr>
              <w:pStyle w:val="CRCoverPage"/>
              <w:spacing w:after="0"/>
              <w:jc w:val="center"/>
              <w:rPr>
                <w:b/>
                <w:caps/>
                <w:noProof/>
              </w:rPr>
            </w:pPr>
            <w:r>
              <w:rPr>
                <w:b/>
                <w:caps/>
                <w:noProof/>
              </w:rPr>
              <w:t>x</w:t>
            </w:r>
          </w:p>
        </w:tc>
        <w:tc>
          <w:tcPr>
            <w:tcW w:w="1418" w:type="dxa"/>
            <w:tcBorders>
              <w:left w:val="nil"/>
            </w:tcBorders>
          </w:tcPr>
          <w:p w14:paraId="7E43C4D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E2EBF6" w14:textId="77777777" w:rsidR="00F25D98" w:rsidRDefault="00F25D98" w:rsidP="001E41F3">
            <w:pPr>
              <w:pStyle w:val="CRCoverPage"/>
              <w:spacing w:after="0"/>
              <w:jc w:val="center"/>
              <w:rPr>
                <w:b/>
                <w:bCs/>
                <w:caps/>
                <w:noProof/>
              </w:rPr>
            </w:pPr>
          </w:p>
        </w:tc>
      </w:tr>
    </w:tbl>
    <w:p w14:paraId="2C271AF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4B0583" w14:textId="77777777" w:rsidTr="00547111">
        <w:tc>
          <w:tcPr>
            <w:tcW w:w="9640" w:type="dxa"/>
            <w:gridSpan w:val="11"/>
          </w:tcPr>
          <w:p w14:paraId="73413995" w14:textId="77777777" w:rsidR="001E41F3" w:rsidRDefault="001E41F3">
            <w:pPr>
              <w:pStyle w:val="CRCoverPage"/>
              <w:spacing w:after="0"/>
              <w:rPr>
                <w:noProof/>
                <w:sz w:val="8"/>
                <w:szCs w:val="8"/>
              </w:rPr>
            </w:pPr>
          </w:p>
        </w:tc>
      </w:tr>
      <w:tr w:rsidR="001E41F3" w14:paraId="43C9D7EB" w14:textId="77777777" w:rsidTr="00547111">
        <w:tc>
          <w:tcPr>
            <w:tcW w:w="1843" w:type="dxa"/>
            <w:tcBorders>
              <w:top w:val="single" w:sz="4" w:space="0" w:color="auto"/>
              <w:left w:val="single" w:sz="4" w:space="0" w:color="auto"/>
            </w:tcBorders>
          </w:tcPr>
          <w:p w14:paraId="611F3A2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068931" w14:textId="7A4C8A1F" w:rsidR="001E41F3" w:rsidRDefault="00854E57" w:rsidP="00854E57">
            <w:pPr>
              <w:pStyle w:val="CRCoverPage"/>
              <w:spacing w:before="20" w:after="20"/>
              <w:ind w:left="100"/>
              <w:rPr>
                <w:noProof/>
              </w:rPr>
            </w:pPr>
            <w:r w:rsidRPr="00854E57">
              <w:t xml:space="preserve">CHO </w:t>
            </w:r>
            <w:r>
              <w:t>E</w:t>
            </w:r>
            <w:r w:rsidRPr="00854E57">
              <w:t xml:space="preserve">valuation </w:t>
            </w:r>
            <w:r>
              <w:t xml:space="preserve">Handling </w:t>
            </w:r>
            <w:r w:rsidRPr="00854E57">
              <w:t xml:space="preserve">during </w:t>
            </w:r>
            <w:r>
              <w:t>L</w:t>
            </w:r>
            <w:r w:rsidRPr="00854E57">
              <w:t>egacy HO</w:t>
            </w:r>
          </w:p>
        </w:tc>
      </w:tr>
      <w:tr w:rsidR="001E41F3" w14:paraId="22C2B9AC" w14:textId="77777777" w:rsidTr="00547111">
        <w:tc>
          <w:tcPr>
            <w:tcW w:w="1843" w:type="dxa"/>
            <w:tcBorders>
              <w:left w:val="single" w:sz="4" w:space="0" w:color="auto"/>
            </w:tcBorders>
          </w:tcPr>
          <w:p w14:paraId="316D38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14B078" w14:textId="77777777" w:rsidR="001E41F3" w:rsidRDefault="001E41F3" w:rsidP="00324A06">
            <w:pPr>
              <w:pStyle w:val="CRCoverPage"/>
              <w:spacing w:before="20" w:after="20"/>
              <w:rPr>
                <w:noProof/>
                <w:sz w:val="8"/>
                <w:szCs w:val="8"/>
              </w:rPr>
            </w:pPr>
          </w:p>
        </w:tc>
      </w:tr>
      <w:tr w:rsidR="001E41F3" w14:paraId="16E99EF0" w14:textId="77777777" w:rsidTr="00547111">
        <w:tc>
          <w:tcPr>
            <w:tcW w:w="1843" w:type="dxa"/>
            <w:tcBorders>
              <w:left w:val="single" w:sz="4" w:space="0" w:color="auto"/>
            </w:tcBorders>
          </w:tcPr>
          <w:p w14:paraId="2359B94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69331" w14:textId="580D6559" w:rsidR="001E41F3" w:rsidRDefault="00854E57" w:rsidP="00324A06">
            <w:pPr>
              <w:pStyle w:val="CRCoverPage"/>
              <w:spacing w:before="20" w:after="20"/>
              <w:ind w:left="100"/>
              <w:rPr>
                <w:noProof/>
              </w:rPr>
            </w:pPr>
            <w:r>
              <w:rPr>
                <w:noProof/>
              </w:rPr>
              <w:t>LG Electronics Inc.</w:t>
            </w:r>
          </w:p>
        </w:tc>
      </w:tr>
      <w:tr w:rsidR="001E41F3" w14:paraId="5C33A7D6" w14:textId="77777777" w:rsidTr="00547111">
        <w:tc>
          <w:tcPr>
            <w:tcW w:w="1843" w:type="dxa"/>
            <w:tcBorders>
              <w:left w:val="single" w:sz="4" w:space="0" w:color="auto"/>
            </w:tcBorders>
          </w:tcPr>
          <w:p w14:paraId="1B83126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653875" w14:textId="78C4C7F0" w:rsidR="001E41F3" w:rsidRDefault="00324A06" w:rsidP="00324A06">
            <w:pPr>
              <w:pStyle w:val="CRCoverPage"/>
              <w:spacing w:before="20" w:after="20"/>
              <w:ind w:left="100"/>
              <w:rPr>
                <w:noProof/>
              </w:rPr>
            </w:pPr>
            <w:r>
              <w:t>R2</w:t>
            </w:r>
          </w:p>
        </w:tc>
      </w:tr>
      <w:tr w:rsidR="001E41F3" w14:paraId="14AB3D3D" w14:textId="77777777" w:rsidTr="00547111">
        <w:tc>
          <w:tcPr>
            <w:tcW w:w="1843" w:type="dxa"/>
            <w:tcBorders>
              <w:left w:val="single" w:sz="4" w:space="0" w:color="auto"/>
            </w:tcBorders>
          </w:tcPr>
          <w:p w14:paraId="44BA939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BCA8F9" w14:textId="77777777" w:rsidR="001E41F3" w:rsidRDefault="001E41F3" w:rsidP="00324A06">
            <w:pPr>
              <w:pStyle w:val="CRCoverPage"/>
              <w:spacing w:before="20" w:after="20"/>
              <w:rPr>
                <w:noProof/>
                <w:sz w:val="8"/>
                <w:szCs w:val="8"/>
              </w:rPr>
            </w:pPr>
          </w:p>
        </w:tc>
      </w:tr>
      <w:tr w:rsidR="001E41F3" w14:paraId="2CBA4838" w14:textId="77777777" w:rsidTr="00547111">
        <w:tc>
          <w:tcPr>
            <w:tcW w:w="1843" w:type="dxa"/>
            <w:tcBorders>
              <w:left w:val="single" w:sz="4" w:space="0" w:color="auto"/>
            </w:tcBorders>
          </w:tcPr>
          <w:p w14:paraId="08590C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3D8A95" w14:textId="66FA1E70" w:rsidR="001E41F3" w:rsidRDefault="00546414" w:rsidP="00324A06">
            <w:pPr>
              <w:pStyle w:val="CRCoverPage"/>
              <w:spacing w:before="20" w:after="20"/>
              <w:ind w:left="100"/>
              <w:rPr>
                <w:noProof/>
              </w:rPr>
            </w:pPr>
            <w:r w:rsidRPr="00546414">
              <w:t>NR_Mob_enh-Core</w:t>
            </w:r>
          </w:p>
        </w:tc>
        <w:tc>
          <w:tcPr>
            <w:tcW w:w="567" w:type="dxa"/>
            <w:tcBorders>
              <w:left w:val="nil"/>
            </w:tcBorders>
          </w:tcPr>
          <w:p w14:paraId="62FA54B0" w14:textId="77777777" w:rsidR="001E41F3" w:rsidRDefault="001E41F3" w:rsidP="00324A06">
            <w:pPr>
              <w:pStyle w:val="CRCoverPage"/>
              <w:spacing w:before="20" w:after="20"/>
              <w:ind w:right="100"/>
              <w:rPr>
                <w:noProof/>
              </w:rPr>
            </w:pPr>
          </w:p>
        </w:tc>
        <w:tc>
          <w:tcPr>
            <w:tcW w:w="1417" w:type="dxa"/>
            <w:gridSpan w:val="3"/>
            <w:tcBorders>
              <w:left w:val="nil"/>
            </w:tcBorders>
          </w:tcPr>
          <w:p w14:paraId="388FC69E" w14:textId="77777777" w:rsidR="001E41F3" w:rsidRDefault="001E41F3" w:rsidP="00324A06">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7EC37DB3" w14:textId="3BE55774" w:rsidR="001E41F3" w:rsidRDefault="00324A06" w:rsidP="00854E57">
            <w:pPr>
              <w:pStyle w:val="CRCoverPage"/>
              <w:spacing w:before="20" w:after="20"/>
              <w:ind w:left="100"/>
              <w:rPr>
                <w:noProof/>
              </w:rPr>
            </w:pPr>
            <w:r>
              <w:t>20</w:t>
            </w:r>
            <w:r w:rsidR="007066A2">
              <w:t>20</w:t>
            </w:r>
            <w:r>
              <w:t>-</w:t>
            </w:r>
            <w:r w:rsidR="007066A2">
              <w:t>0</w:t>
            </w:r>
            <w:r w:rsidR="00854E57">
              <w:t>5</w:t>
            </w:r>
            <w:r w:rsidR="009E59ED">
              <w:fldChar w:fldCharType="begin"/>
            </w:r>
            <w:r w:rsidR="009E59ED">
              <w:instrText xml:space="preserve"> DOCPROPERTY  ResDate  \* MERGEFORMAT </w:instrText>
            </w:r>
            <w:r w:rsidR="009E59ED">
              <w:fldChar w:fldCharType="end"/>
            </w:r>
          </w:p>
        </w:tc>
      </w:tr>
      <w:tr w:rsidR="001E41F3" w14:paraId="239A52AF" w14:textId="77777777" w:rsidTr="00547111">
        <w:tc>
          <w:tcPr>
            <w:tcW w:w="1843" w:type="dxa"/>
            <w:tcBorders>
              <w:left w:val="single" w:sz="4" w:space="0" w:color="auto"/>
            </w:tcBorders>
          </w:tcPr>
          <w:p w14:paraId="0171607E" w14:textId="77777777" w:rsidR="001E41F3" w:rsidRDefault="001E41F3">
            <w:pPr>
              <w:pStyle w:val="CRCoverPage"/>
              <w:spacing w:after="0"/>
              <w:rPr>
                <w:b/>
                <w:i/>
                <w:noProof/>
                <w:sz w:val="8"/>
                <w:szCs w:val="8"/>
              </w:rPr>
            </w:pPr>
          </w:p>
        </w:tc>
        <w:tc>
          <w:tcPr>
            <w:tcW w:w="1986" w:type="dxa"/>
            <w:gridSpan w:val="4"/>
          </w:tcPr>
          <w:p w14:paraId="758F7492" w14:textId="77777777" w:rsidR="001E41F3" w:rsidRDefault="001E41F3" w:rsidP="00324A06">
            <w:pPr>
              <w:pStyle w:val="CRCoverPage"/>
              <w:spacing w:before="20" w:after="20"/>
              <w:rPr>
                <w:noProof/>
                <w:sz w:val="8"/>
                <w:szCs w:val="8"/>
              </w:rPr>
            </w:pPr>
          </w:p>
        </w:tc>
        <w:tc>
          <w:tcPr>
            <w:tcW w:w="2267" w:type="dxa"/>
            <w:gridSpan w:val="2"/>
          </w:tcPr>
          <w:p w14:paraId="1B780B17" w14:textId="77777777" w:rsidR="001E41F3" w:rsidRDefault="001E41F3" w:rsidP="00324A06">
            <w:pPr>
              <w:pStyle w:val="CRCoverPage"/>
              <w:spacing w:before="20" w:after="20"/>
              <w:rPr>
                <w:noProof/>
                <w:sz w:val="8"/>
                <w:szCs w:val="8"/>
              </w:rPr>
            </w:pPr>
          </w:p>
        </w:tc>
        <w:tc>
          <w:tcPr>
            <w:tcW w:w="1417" w:type="dxa"/>
            <w:gridSpan w:val="3"/>
          </w:tcPr>
          <w:p w14:paraId="674E2EB8" w14:textId="77777777" w:rsidR="001E41F3" w:rsidRDefault="001E41F3" w:rsidP="00324A06">
            <w:pPr>
              <w:pStyle w:val="CRCoverPage"/>
              <w:spacing w:before="20" w:after="20"/>
              <w:rPr>
                <w:noProof/>
                <w:sz w:val="8"/>
                <w:szCs w:val="8"/>
              </w:rPr>
            </w:pPr>
          </w:p>
        </w:tc>
        <w:tc>
          <w:tcPr>
            <w:tcW w:w="2127" w:type="dxa"/>
            <w:tcBorders>
              <w:right w:val="single" w:sz="4" w:space="0" w:color="auto"/>
            </w:tcBorders>
          </w:tcPr>
          <w:p w14:paraId="3D633FFB" w14:textId="77777777" w:rsidR="001E41F3" w:rsidRDefault="001E41F3" w:rsidP="00324A06">
            <w:pPr>
              <w:pStyle w:val="CRCoverPage"/>
              <w:spacing w:before="20" w:after="20"/>
              <w:rPr>
                <w:noProof/>
                <w:sz w:val="8"/>
                <w:szCs w:val="8"/>
              </w:rPr>
            </w:pPr>
          </w:p>
        </w:tc>
      </w:tr>
      <w:tr w:rsidR="001E41F3" w14:paraId="018373E7" w14:textId="77777777" w:rsidTr="00547111">
        <w:trPr>
          <w:cantSplit/>
        </w:trPr>
        <w:tc>
          <w:tcPr>
            <w:tcW w:w="1843" w:type="dxa"/>
            <w:tcBorders>
              <w:left w:val="single" w:sz="4" w:space="0" w:color="auto"/>
            </w:tcBorders>
          </w:tcPr>
          <w:p w14:paraId="7262B6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01204D" w14:textId="08272A68" w:rsidR="001E41F3" w:rsidRDefault="00902931" w:rsidP="00324A06">
            <w:pPr>
              <w:pStyle w:val="CRCoverPage"/>
              <w:spacing w:before="20" w:after="20"/>
              <w:ind w:left="100" w:right="-609"/>
              <w:rPr>
                <w:b/>
                <w:noProof/>
              </w:rPr>
            </w:pPr>
            <w:r>
              <w:rPr>
                <w:b/>
                <w:noProof/>
              </w:rPr>
              <w:fldChar w:fldCharType="begin"/>
            </w:r>
            <w:r>
              <w:rPr>
                <w:b/>
                <w:noProof/>
              </w:rPr>
              <w:instrText xml:space="preserve"> DOCPROPERTY  Cat  \* MERGEFORMAT </w:instrText>
            </w:r>
            <w:r>
              <w:rPr>
                <w:b/>
                <w:noProof/>
              </w:rPr>
              <w:fldChar w:fldCharType="separate"/>
            </w:r>
            <w:r w:rsidR="00546414">
              <w:rPr>
                <w:b/>
                <w:noProof/>
              </w:rPr>
              <w:t>F</w:t>
            </w:r>
            <w:r>
              <w:rPr>
                <w:b/>
                <w:noProof/>
              </w:rPr>
              <w:fldChar w:fldCharType="end"/>
            </w:r>
          </w:p>
        </w:tc>
        <w:tc>
          <w:tcPr>
            <w:tcW w:w="3402" w:type="dxa"/>
            <w:gridSpan w:val="5"/>
            <w:tcBorders>
              <w:left w:val="nil"/>
            </w:tcBorders>
          </w:tcPr>
          <w:p w14:paraId="5640F9EC" w14:textId="77777777" w:rsidR="001E41F3" w:rsidRDefault="001E41F3" w:rsidP="00324A06">
            <w:pPr>
              <w:pStyle w:val="CRCoverPage"/>
              <w:spacing w:before="20" w:after="20"/>
              <w:rPr>
                <w:noProof/>
              </w:rPr>
            </w:pPr>
          </w:p>
        </w:tc>
        <w:tc>
          <w:tcPr>
            <w:tcW w:w="1417" w:type="dxa"/>
            <w:gridSpan w:val="3"/>
            <w:tcBorders>
              <w:left w:val="nil"/>
            </w:tcBorders>
          </w:tcPr>
          <w:p w14:paraId="15C0A54F" w14:textId="77777777" w:rsidR="001E41F3" w:rsidRDefault="001E41F3" w:rsidP="00324A06">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1A92819F" w14:textId="6BEF351B" w:rsidR="001E41F3" w:rsidRDefault="00902931" w:rsidP="00324A06">
            <w:pPr>
              <w:pStyle w:val="CRCoverPage"/>
              <w:spacing w:before="20" w:after="2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A27479">
              <w:rPr>
                <w:noProof/>
              </w:rPr>
              <w:t>-</w:t>
            </w:r>
            <w:r>
              <w:rPr>
                <w:noProof/>
              </w:rPr>
              <w:fldChar w:fldCharType="end"/>
            </w:r>
            <w:r w:rsidR="00546414">
              <w:rPr>
                <w:noProof/>
              </w:rPr>
              <w:t>16</w:t>
            </w:r>
          </w:p>
        </w:tc>
      </w:tr>
      <w:tr w:rsidR="001E41F3" w14:paraId="1AC7AB25" w14:textId="77777777" w:rsidTr="00547111">
        <w:tc>
          <w:tcPr>
            <w:tcW w:w="1843" w:type="dxa"/>
            <w:tcBorders>
              <w:left w:val="single" w:sz="4" w:space="0" w:color="auto"/>
              <w:bottom w:val="single" w:sz="4" w:space="0" w:color="auto"/>
            </w:tcBorders>
          </w:tcPr>
          <w:p w14:paraId="2B020ECE" w14:textId="77777777" w:rsidR="001E41F3" w:rsidRDefault="001E41F3">
            <w:pPr>
              <w:pStyle w:val="CRCoverPage"/>
              <w:spacing w:after="0"/>
              <w:rPr>
                <w:b/>
                <w:i/>
                <w:noProof/>
              </w:rPr>
            </w:pPr>
          </w:p>
        </w:tc>
        <w:tc>
          <w:tcPr>
            <w:tcW w:w="4677" w:type="dxa"/>
            <w:gridSpan w:val="8"/>
            <w:tcBorders>
              <w:bottom w:val="single" w:sz="4" w:space="0" w:color="auto"/>
            </w:tcBorders>
          </w:tcPr>
          <w:p w14:paraId="08FEBCE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25EA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316BF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B107902" w14:textId="77777777" w:rsidTr="00547111">
        <w:tc>
          <w:tcPr>
            <w:tcW w:w="1843" w:type="dxa"/>
          </w:tcPr>
          <w:p w14:paraId="78FD599C" w14:textId="77777777" w:rsidR="001E41F3" w:rsidRDefault="001E41F3">
            <w:pPr>
              <w:pStyle w:val="CRCoverPage"/>
              <w:spacing w:after="0"/>
              <w:rPr>
                <w:b/>
                <w:i/>
                <w:noProof/>
                <w:sz w:val="8"/>
                <w:szCs w:val="8"/>
              </w:rPr>
            </w:pPr>
          </w:p>
        </w:tc>
        <w:tc>
          <w:tcPr>
            <w:tcW w:w="7797" w:type="dxa"/>
            <w:gridSpan w:val="10"/>
          </w:tcPr>
          <w:p w14:paraId="2A63A07C" w14:textId="77777777" w:rsidR="001E41F3" w:rsidRDefault="001E41F3">
            <w:pPr>
              <w:pStyle w:val="CRCoverPage"/>
              <w:spacing w:after="0"/>
              <w:rPr>
                <w:noProof/>
                <w:sz w:val="8"/>
                <w:szCs w:val="8"/>
              </w:rPr>
            </w:pPr>
          </w:p>
        </w:tc>
      </w:tr>
      <w:tr w:rsidR="001E41F3" w:rsidRPr="009F4D38" w14:paraId="632EE2D3" w14:textId="77777777" w:rsidTr="00547111">
        <w:tc>
          <w:tcPr>
            <w:tcW w:w="2694" w:type="dxa"/>
            <w:gridSpan w:val="2"/>
            <w:tcBorders>
              <w:top w:val="single" w:sz="4" w:space="0" w:color="auto"/>
              <w:left w:val="single" w:sz="4" w:space="0" w:color="auto"/>
            </w:tcBorders>
          </w:tcPr>
          <w:p w14:paraId="51FF11E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F1D303" w14:textId="1AF2813F" w:rsidR="0046216D" w:rsidRDefault="00854E57" w:rsidP="001B7591">
            <w:pPr>
              <w:pStyle w:val="CRCoverPage"/>
              <w:spacing w:after="0"/>
              <w:ind w:left="100"/>
              <w:rPr>
                <w:noProof/>
              </w:rPr>
            </w:pPr>
            <w:r>
              <w:rPr>
                <w:noProof/>
              </w:rPr>
              <w:t>RAN2 ha</w:t>
            </w:r>
            <w:r w:rsidR="009F4D38">
              <w:rPr>
                <w:noProof/>
              </w:rPr>
              <w:t>d</w:t>
            </w:r>
            <w:r>
              <w:rPr>
                <w:noProof/>
              </w:rPr>
              <w:t xml:space="preserve"> discussed</w:t>
            </w:r>
            <w:r w:rsidR="009F4D38">
              <w:rPr>
                <w:noProof/>
              </w:rPr>
              <w:t xml:space="preserve"> handling CHO evaluation/execution during mobility and </w:t>
            </w:r>
            <w:r w:rsidR="00AF091E">
              <w:rPr>
                <w:noProof/>
              </w:rPr>
              <w:t xml:space="preserve">the </w:t>
            </w:r>
            <w:r w:rsidR="009F4D38">
              <w:rPr>
                <w:noProof/>
              </w:rPr>
              <w:t>following conclusion</w:t>
            </w:r>
            <w:r w:rsidR="00AF091E">
              <w:rPr>
                <w:rFonts w:hint="eastAsia"/>
                <w:noProof/>
                <w:lang w:eastAsia="ko-KR"/>
              </w:rPr>
              <w:t>s</w:t>
            </w:r>
            <w:r w:rsidR="009F4D38">
              <w:rPr>
                <w:noProof/>
              </w:rPr>
              <w:t xml:space="preserve"> were made:</w:t>
            </w:r>
          </w:p>
          <w:p w14:paraId="240FAD5A" w14:textId="77777777" w:rsidR="009F4D38" w:rsidRDefault="009F4D38" w:rsidP="001B7591">
            <w:pPr>
              <w:pStyle w:val="CRCoverPage"/>
              <w:spacing w:after="0"/>
              <w:ind w:left="100"/>
              <w:rPr>
                <w:noProof/>
              </w:rPr>
            </w:pPr>
          </w:p>
          <w:p w14:paraId="087A1B75" w14:textId="4F7C0F1A" w:rsidR="009F4D38" w:rsidRDefault="009F4D38" w:rsidP="001B7591">
            <w:pPr>
              <w:pStyle w:val="CRCoverPage"/>
              <w:spacing w:after="0"/>
              <w:ind w:left="100"/>
              <w:rPr>
                <w:noProof/>
                <w:lang w:eastAsia="ko-KR"/>
              </w:rPr>
            </w:pPr>
            <w:r>
              <w:rPr>
                <w:rFonts w:hint="eastAsia"/>
                <w:noProof/>
              </w:rPr>
              <w:t>In RAN2#109e</w:t>
            </w:r>
          </w:p>
          <w:p w14:paraId="022FD480" w14:textId="77777777" w:rsidR="009F4D38" w:rsidRPr="00663961" w:rsidRDefault="009F4D38" w:rsidP="009F4D38">
            <w:pPr>
              <w:pStyle w:val="Agreement"/>
              <w:rPr>
                <w:rFonts w:eastAsiaTheme="minorEastAsia" w:cs="Arial"/>
                <w:szCs w:val="21"/>
              </w:rPr>
            </w:pPr>
            <w:r w:rsidRPr="00663961">
              <w:rPr>
                <w:rFonts w:eastAsiaTheme="minorEastAsia" w:cs="Arial"/>
                <w:szCs w:val="21"/>
              </w:rPr>
              <w:t>RAN2 assumes that the UE does not apply CHO configuration when a new execution condition is met during HO/CHO.</w:t>
            </w:r>
            <w:r>
              <w:rPr>
                <w:rFonts w:eastAsiaTheme="minorEastAsia" w:cs="Arial"/>
                <w:szCs w:val="21"/>
              </w:rPr>
              <w:t xml:space="preserve"> </w:t>
            </w:r>
            <w:r w:rsidRPr="00663961">
              <w:rPr>
                <w:rFonts w:eastAsiaTheme="minorEastAsia" w:cs="Arial"/>
                <w:szCs w:val="21"/>
              </w:rPr>
              <w:t>FFS whether and how this can be captured in RRC CR (not done for the CRs submitted to RANP).</w:t>
            </w:r>
          </w:p>
          <w:p w14:paraId="5273C5A7" w14:textId="77777777" w:rsidR="009F4D38" w:rsidRDefault="009F4D38" w:rsidP="009F4D38">
            <w:pPr>
              <w:pStyle w:val="CRCoverPage"/>
              <w:tabs>
                <w:tab w:val="left" w:pos="384"/>
              </w:tabs>
              <w:spacing w:before="20" w:after="80"/>
              <w:rPr>
                <w:noProof/>
              </w:rPr>
            </w:pPr>
          </w:p>
          <w:p w14:paraId="3E7287E9" w14:textId="77777777" w:rsidR="009F4D38" w:rsidRDefault="009F4D38" w:rsidP="001B7591">
            <w:pPr>
              <w:pStyle w:val="CRCoverPage"/>
              <w:spacing w:after="0"/>
              <w:ind w:left="100"/>
              <w:rPr>
                <w:noProof/>
              </w:rPr>
            </w:pPr>
            <w:r>
              <w:rPr>
                <w:rFonts w:hint="eastAsia"/>
                <w:noProof/>
              </w:rPr>
              <w:t>In RAN2#109Bis-e</w:t>
            </w:r>
          </w:p>
          <w:p w14:paraId="512DF720" w14:textId="77777777" w:rsidR="009F4D38" w:rsidRDefault="009F4D38" w:rsidP="009F4D38">
            <w:pPr>
              <w:pStyle w:val="Doc-text2"/>
              <w:pBdr>
                <w:top w:val="single" w:sz="4" w:space="1" w:color="auto"/>
                <w:left w:val="single" w:sz="4" w:space="4" w:color="auto"/>
                <w:bottom w:val="single" w:sz="4" w:space="1" w:color="auto"/>
                <w:right w:val="single" w:sz="4" w:space="4" w:color="auto"/>
              </w:pBdr>
            </w:pPr>
            <w:r>
              <w:t>4 Rely on existing Stage-2 text that UE stops evaluating execution condition and c</w:t>
            </w:r>
            <w:r w:rsidRPr="00B73142">
              <w:t xml:space="preserve">apture nothing </w:t>
            </w:r>
            <w:r>
              <w:t xml:space="preserve">additional </w:t>
            </w:r>
            <w:r w:rsidRPr="00B73142">
              <w:t>in NR/LTE RRC specification</w:t>
            </w:r>
            <w:r>
              <w:t xml:space="preserve"> about CHO execution conditions after the CHO condition is met and CHO execution is started.</w:t>
            </w:r>
          </w:p>
          <w:p w14:paraId="4AD4D33B" w14:textId="77777777" w:rsidR="009F4D38" w:rsidRDefault="009F4D38" w:rsidP="001B7591">
            <w:pPr>
              <w:pStyle w:val="CRCoverPage"/>
              <w:spacing w:after="0"/>
              <w:ind w:left="100"/>
              <w:rPr>
                <w:noProof/>
              </w:rPr>
            </w:pPr>
          </w:p>
          <w:p w14:paraId="415E8C08" w14:textId="30552E17" w:rsidR="009F4D38" w:rsidRPr="009F4D38" w:rsidRDefault="009F4D38" w:rsidP="00AF091E">
            <w:pPr>
              <w:pStyle w:val="CRCoverPage"/>
              <w:spacing w:after="0"/>
              <w:ind w:left="100"/>
              <w:rPr>
                <w:noProof/>
                <w:lang w:eastAsia="ko-KR"/>
              </w:rPr>
            </w:pPr>
            <w:r>
              <w:rPr>
                <w:noProof/>
              </w:rPr>
              <w:t>However</w:t>
            </w:r>
            <w:r w:rsidR="00AF091E">
              <w:rPr>
                <w:noProof/>
              </w:rPr>
              <w:t>,</w:t>
            </w:r>
            <w:r>
              <w:rPr>
                <w:noProof/>
              </w:rPr>
              <w:t xml:space="preserve"> the current sta</w:t>
            </w:r>
            <w:r w:rsidR="001B7591">
              <w:rPr>
                <w:noProof/>
              </w:rPr>
              <w:t>g</w:t>
            </w:r>
            <w:r>
              <w:rPr>
                <w:noProof/>
              </w:rPr>
              <w:t xml:space="preserve">e 2 text doesn’t consider the case of the legacy handover i.e. </w:t>
            </w:r>
            <w:r w:rsidR="001B7591">
              <w:rPr>
                <w:noProof/>
              </w:rPr>
              <w:t>stopp</w:t>
            </w:r>
            <w:r>
              <w:rPr>
                <w:noProof/>
              </w:rPr>
              <w:t xml:space="preserve">ing the </w:t>
            </w:r>
            <w:r w:rsidR="001B7591">
              <w:rPr>
                <w:noProof/>
              </w:rPr>
              <w:t xml:space="preserve">CHO </w:t>
            </w:r>
            <w:r>
              <w:rPr>
                <w:noProof/>
              </w:rPr>
              <w:t xml:space="preserve">evaluation </w:t>
            </w:r>
            <w:r w:rsidR="001B7591">
              <w:rPr>
                <w:noProof/>
              </w:rPr>
              <w:t xml:space="preserve">when legacy HO </w:t>
            </w:r>
            <w:r>
              <w:rPr>
                <w:noProof/>
              </w:rPr>
              <w:t xml:space="preserve">isn’t captured in </w:t>
            </w:r>
            <w:r w:rsidR="001B7591">
              <w:rPr>
                <w:noProof/>
              </w:rPr>
              <w:t>s</w:t>
            </w:r>
            <w:r>
              <w:rPr>
                <w:noProof/>
              </w:rPr>
              <w:t>tage 2 &amp; 3 specs.</w:t>
            </w:r>
          </w:p>
        </w:tc>
      </w:tr>
      <w:tr w:rsidR="001E41F3" w14:paraId="30CD3F50" w14:textId="77777777" w:rsidTr="00547111">
        <w:tc>
          <w:tcPr>
            <w:tcW w:w="2694" w:type="dxa"/>
            <w:gridSpan w:val="2"/>
            <w:tcBorders>
              <w:left w:val="single" w:sz="4" w:space="0" w:color="auto"/>
            </w:tcBorders>
          </w:tcPr>
          <w:p w14:paraId="18C0A347" w14:textId="7538EE02" w:rsidR="001E41F3" w:rsidRDefault="001E41F3">
            <w:pPr>
              <w:pStyle w:val="CRCoverPage"/>
              <w:spacing w:after="0"/>
              <w:rPr>
                <w:b/>
                <w:i/>
                <w:noProof/>
                <w:sz w:val="8"/>
                <w:szCs w:val="8"/>
              </w:rPr>
            </w:pPr>
          </w:p>
        </w:tc>
        <w:tc>
          <w:tcPr>
            <w:tcW w:w="6946" w:type="dxa"/>
            <w:gridSpan w:val="9"/>
            <w:tcBorders>
              <w:right w:val="single" w:sz="4" w:space="0" w:color="auto"/>
            </w:tcBorders>
          </w:tcPr>
          <w:p w14:paraId="3144A07A" w14:textId="77777777" w:rsidR="001E41F3" w:rsidRDefault="001E41F3">
            <w:pPr>
              <w:pStyle w:val="CRCoverPage"/>
              <w:spacing w:after="0"/>
              <w:rPr>
                <w:noProof/>
                <w:sz w:val="8"/>
                <w:szCs w:val="8"/>
              </w:rPr>
            </w:pPr>
          </w:p>
        </w:tc>
      </w:tr>
      <w:tr w:rsidR="00324A06" w14:paraId="1C56A6B3" w14:textId="77777777" w:rsidTr="00547111">
        <w:tc>
          <w:tcPr>
            <w:tcW w:w="2694" w:type="dxa"/>
            <w:gridSpan w:val="2"/>
            <w:tcBorders>
              <w:left w:val="single" w:sz="4" w:space="0" w:color="auto"/>
            </w:tcBorders>
          </w:tcPr>
          <w:p w14:paraId="4D02B57B" w14:textId="77777777" w:rsidR="00324A06" w:rsidRDefault="00324A06" w:rsidP="00324A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BF90C37" w14:textId="582F0A01" w:rsidR="001B7591" w:rsidRPr="001B7591" w:rsidRDefault="00AF091E" w:rsidP="001B7591">
            <w:pPr>
              <w:pStyle w:val="CRCoverPage"/>
              <w:spacing w:after="0"/>
              <w:ind w:left="100"/>
              <w:rPr>
                <w:noProof/>
                <w:lang w:eastAsia="ko-KR"/>
              </w:rPr>
            </w:pPr>
            <w:r w:rsidRPr="00AF091E">
              <w:rPr>
                <w:rFonts w:hint="eastAsia"/>
                <w:noProof/>
              </w:rPr>
              <w:t>The UE stops the CHO evaluation not only when CHO execution is met but also when the legacy handover command is received.</w:t>
            </w:r>
          </w:p>
        </w:tc>
      </w:tr>
      <w:tr w:rsidR="00324A06" w14:paraId="58651C29" w14:textId="77777777" w:rsidTr="00547111">
        <w:tc>
          <w:tcPr>
            <w:tcW w:w="2694" w:type="dxa"/>
            <w:gridSpan w:val="2"/>
            <w:tcBorders>
              <w:left w:val="single" w:sz="4" w:space="0" w:color="auto"/>
            </w:tcBorders>
          </w:tcPr>
          <w:p w14:paraId="4345D94C"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69AE2242" w14:textId="77777777" w:rsidR="00324A06" w:rsidRDefault="00324A06" w:rsidP="00324A06">
            <w:pPr>
              <w:pStyle w:val="CRCoverPage"/>
              <w:spacing w:after="0"/>
              <w:rPr>
                <w:noProof/>
                <w:sz w:val="8"/>
                <w:szCs w:val="8"/>
              </w:rPr>
            </w:pPr>
          </w:p>
        </w:tc>
      </w:tr>
      <w:tr w:rsidR="00324A06" w14:paraId="374F2672" w14:textId="77777777" w:rsidTr="00547111">
        <w:tc>
          <w:tcPr>
            <w:tcW w:w="2694" w:type="dxa"/>
            <w:gridSpan w:val="2"/>
            <w:tcBorders>
              <w:left w:val="single" w:sz="4" w:space="0" w:color="auto"/>
              <w:bottom w:val="single" w:sz="4" w:space="0" w:color="auto"/>
            </w:tcBorders>
          </w:tcPr>
          <w:p w14:paraId="39F63719" w14:textId="77777777" w:rsidR="00324A06" w:rsidRDefault="00324A06" w:rsidP="00324A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AC8AA2" w14:textId="4ED5FB00" w:rsidR="00324A06" w:rsidRDefault="001B7591" w:rsidP="001B7591">
            <w:pPr>
              <w:pStyle w:val="CRCoverPage"/>
              <w:spacing w:after="0"/>
              <w:ind w:left="100"/>
              <w:rPr>
                <w:noProof/>
              </w:rPr>
            </w:pPr>
            <w:r>
              <w:rPr>
                <w:noProof/>
              </w:rPr>
              <w:t>There is still a</w:t>
            </w:r>
            <w:r w:rsidR="00AF091E">
              <w:rPr>
                <w:noProof/>
              </w:rPr>
              <w:t>n</w:t>
            </w:r>
            <w:r>
              <w:rPr>
                <w:noProof/>
              </w:rPr>
              <w:t xml:space="preserve"> unclear UE behavior that the UE may evaluate CHO and execute CHO during the legacy HO.</w:t>
            </w:r>
          </w:p>
        </w:tc>
      </w:tr>
      <w:tr w:rsidR="00324A06" w14:paraId="3F54B49D" w14:textId="77777777" w:rsidTr="00547111">
        <w:tc>
          <w:tcPr>
            <w:tcW w:w="2694" w:type="dxa"/>
            <w:gridSpan w:val="2"/>
          </w:tcPr>
          <w:p w14:paraId="7282A2BA" w14:textId="77777777" w:rsidR="00324A06" w:rsidRDefault="00324A06" w:rsidP="00324A06">
            <w:pPr>
              <w:pStyle w:val="CRCoverPage"/>
              <w:spacing w:after="0"/>
              <w:rPr>
                <w:b/>
                <w:i/>
                <w:noProof/>
                <w:sz w:val="8"/>
                <w:szCs w:val="8"/>
              </w:rPr>
            </w:pPr>
          </w:p>
        </w:tc>
        <w:tc>
          <w:tcPr>
            <w:tcW w:w="6946" w:type="dxa"/>
            <w:gridSpan w:val="9"/>
          </w:tcPr>
          <w:p w14:paraId="18A9A612" w14:textId="77777777" w:rsidR="00324A06" w:rsidRDefault="00324A06" w:rsidP="00324A06">
            <w:pPr>
              <w:pStyle w:val="CRCoverPage"/>
              <w:spacing w:after="0"/>
              <w:rPr>
                <w:noProof/>
                <w:sz w:val="8"/>
                <w:szCs w:val="8"/>
              </w:rPr>
            </w:pPr>
          </w:p>
        </w:tc>
      </w:tr>
      <w:tr w:rsidR="00324A06" w14:paraId="6926614C" w14:textId="77777777" w:rsidTr="00547111">
        <w:tc>
          <w:tcPr>
            <w:tcW w:w="2694" w:type="dxa"/>
            <w:gridSpan w:val="2"/>
            <w:tcBorders>
              <w:top w:val="single" w:sz="4" w:space="0" w:color="auto"/>
              <w:left w:val="single" w:sz="4" w:space="0" w:color="auto"/>
            </w:tcBorders>
          </w:tcPr>
          <w:p w14:paraId="2FA1CE17" w14:textId="77777777" w:rsidR="00324A06" w:rsidRDefault="00324A06" w:rsidP="00324A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6C2723" w14:textId="3B1C3F2B" w:rsidR="00324A06" w:rsidRDefault="00D72B90" w:rsidP="000741E6">
            <w:pPr>
              <w:pStyle w:val="CRCoverPage"/>
              <w:spacing w:before="20" w:after="20"/>
              <w:ind w:left="102"/>
              <w:rPr>
                <w:noProof/>
              </w:rPr>
            </w:pPr>
            <w:r>
              <w:rPr>
                <w:noProof/>
              </w:rPr>
              <w:t>9.2.3.</w:t>
            </w:r>
            <w:r w:rsidR="000741E6">
              <w:rPr>
                <w:noProof/>
              </w:rPr>
              <w:t>4.</w:t>
            </w:r>
            <w:r>
              <w:rPr>
                <w:noProof/>
              </w:rPr>
              <w:t>1</w:t>
            </w:r>
          </w:p>
        </w:tc>
      </w:tr>
      <w:tr w:rsidR="00324A06" w14:paraId="3C15DDE0" w14:textId="77777777" w:rsidTr="00547111">
        <w:tc>
          <w:tcPr>
            <w:tcW w:w="2694" w:type="dxa"/>
            <w:gridSpan w:val="2"/>
            <w:tcBorders>
              <w:left w:val="single" w:sz="4" w:space="0" w:color="auto"/>
            </w:tcBorders>
          </w:tcPr>
          <w:p w14:paraId="006F9CEB"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54E3A3F5" w14:textId="77777777" w:rsidR="00324A06" w:rsidRDefault="00324A06" w:rsidP="00324A06">
            <w:pPr>
              <w:pStyle w:val="CRCoverPage"/>
              <w:spacing w:after="0"/>
              <w:rPr>
                <w:noProof/>
                <w:sz w:val="8"/>
                <w:szCs w:val="8"/>
              </w:rPr>
            </w:pPr>
          </w:p>
        </w:tc>
      </w:tr>
      <w:tr w:rsidR="00324A06" w14:paraId="4E7DB66F" w14:textId="77777777" w:rsidTr="00547111">
        <w:tc>
          <w:tcPr>
            <w:tcW w:w="2694" w:type="dxa"/>
            <w:gridSpan w:val="2"/>
            <w:tcBorders>
              <w:left w:val="single" w:sz="4" w:space="0" w:color="auto"/>
            </w:tcBorders>
          </w:tcPr>
          <w:p w14:paraId="2DEDA096" w14:textId="77777777" w:rsidR="00324A06" w:rsidRDefault="00324A06" w:rsidP="00324A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6558A" w14:textId="77777777" w:rsidR="00324A06" w:rsidRDefault="00324A06" w:rsidP="00324A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7C47B5" w14:textId="77777777" w:rsidR="00324A06" w:rsidRDefault="00324A06" w:rsidP="00324A06">
            <w:pPr>
              <w:pStyle w:val="CRCoverPage"/>
              <w:spacing w:after="0"/>
              <w:jc w:val="center"/>
              <w:rPr>
                <w:b/>
                <w:caps/>
                <w:noProof/>
              </w:rPr>
            </w:pPr>
            <w:r>
              <w:rPr>
                <w:b/>
                <w:caps/>
                <w:noProof/>
              </w:rPr>
              <w:t>N</w:t>
            </w:r>
          </w:p>
        </w:tc>
        <w:tc>
          <w:tcPr>
            <w:tcW w:w="2977" w:type="dxa"/>
            <w:gridSpan w:val="4"/>
          </w:tcPr>
          <w:p w14:paraId="2DD7A38D" w14:textId="77777777" w:rsidR="00324A06" w:rsidRDefault="00324A06" w:rsidP="00324A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AA25EC" w14:textId="77777777" w:rsidR="00324A06" w:rsidRDefault="00324A06" w:rsidP="00324A06">
            <w:pPr>
              <w:pStyle w:val="CRCoverPage"/>
              <w:spacing w:after="0"/>
              <w:ind w:left="99"/>
              <w:rPr>
                <w:noProof/>
              </w:rPr>
            </w:pPr>
          </w:p>
        </w:tc>
      </w:tr>
      <w:tr w:rsidR="00324A06" w14:paraId="196DCB2E" w14:textId="77777777" w:rsidTr="00547111">
        <w:tc>
          <w:tcPr>
            <w:tcW w:w="2694" w:type="dxa"/>
            <w:gridSpan w:val="2"/>
            <w:tcBorders>
              <w:left w:val="single" w:sz="4" w:space="0" w:color="auto"/>
            </w:tcBorders>
          </w:tcPr>
          <w:p w14:paraId="47CCA926" w14:textId="77777777" w:rsidR="00324A06" w:rsidRDefault="00324A06" w:rsidP="00324A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81F51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353FC" w14:textId="47C8FA7D" w:rsidR="00324A06" w:rsidRDefault="00BD3A7F" w:rsidP="00324A06">
            <w:pPr>
              <w:pStyle w:val="CRCoverPage"/>
              <w:spacing w:after="0"/>
              <w:jc w:val="center"/>
              <w:rPr>
                <w:b/>
                <w:caps/>
                <w:noProof/>
              </w:rPr>
            </w:pPr>
            <w:r>
              <w:rPr>
                <w:b/>
                <w:caps/>
                <w:noProof/>
              </w:rPr>
              <w:t>x</w:t>
            </w:r>
          </w:p>
        </w:tc>
        <w:tc>
          <w:tcPr>
            <w:tcW w:w="2977" w:type="dxa"/>
            <w:gridSpan w:val="4"/>
          </w:tcPr>
          <w:p w14:paraId="31D9B6FA" w14:textId="77777777" w:rsidR="00324A06" w:rsidRDefault="00324A06" w:rsidP="00324A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4D52CA" w14:textId="32E29BC5" w:rsidR="00324A06" w:rsidRDefault="00324A06" w:rsidP="00324A06">
            <w:pPr>
              <w:pStyle w:val="CRCoverPage"/>
              <w:spacing w:after="0"/>
              <w:ind w:left="99"/>
              <w:rPr>
                <w:noProof/>
              </w:rPr>
            </w:pPr>
          </w:p>
        </w:tc>
      </w:tr>
      <w:tr w:rsidR="00324A06" w14:paraId="402EE09E" w14:textId="77777777" w:rsidTr="00547111">
        <w:tc>
          <w:tcPr>
            <w:tcW w:w="2694" w:type="dxa"/>
            <w:gridSpan w:val="2"/>
            <w:tcBorders>
              <w:left w:val="single" w:sz="4" w:space="0" w:color="auto"/>
            </w:tcBorders>
          </w:tcPr>
          <w:p w14:paraId="2418553E" w14:textId="77777777" w:rsidR="00324A06" w:rsidRDefault="00324A06" w:rsidP="00324A06">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548AE179"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8B067" w14:textId="043E6FB8" w:rsidR="00324A06" w:rsidRDefault="00BD3A7F" w:rsidP="00324A06">
            <w:pPr>
              <w:pStyle w:val="CRCoverPage"/>
              <w:spacing w:after="0"/>
              <w:jc w:val="center"/>
              <w:rPr>
                <w:b/>
                <w:caps/>
                <w:noProof/>
              </w:rPr>
            </w:pPr>
            <w:r>
              <w:rPr>
                <w:b/>
                <w:caps/>
                <w:noProof/>
              </w:rPr>
              <w:t>x</w:t>
            </w:r>
          </w:p>
        </w:tc>
        <w:tc>
          <w:tcPr>
            <w:tcW w:w="2977" w:type="dxa"/>
            <w:gridSpan w:val="4"/>
          </w:tcPr>
          <w:p w14:paraId="55944A44" w14:textId="77777777" w:rsidR="00324A06" w:rsidRDefault="00324A06" w:rsidP="00324A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F1ED71" w14:textId="3A7EA6C3" w:rsidR="00324A06" w:rsidRDefault="00324A06" w:rsidP="00324A06">
            <w:pPr>
              <w:pStyle w:val="CRCoverPage"/>
              <w:spacing w:after="0"/>
              <w:ind w:left="99"/>
              <w:rPr>
                <w:noProof/>
              </w:rPr>
            </w:pPr>
          </w:p>
        </w:tc>
      </w:tr>
      <w:tr w:rsidR="00324A06" w14:paraId="6A760D2E" w14:textId="77777777" w:rsidTr="00547111">
        <w:tc>
          <w:tcPr>
            <w:tcW w:w="2694" w:type="dxa"/>
            <w:gridSpan w:val="2"/>
            <w:tcBorders>
              <w:left w:val="single" w:sz="4" w:space="0" w:color="auto"/>
            </w:tcBorders>
          </w:tcPr>
          <w:p w14:paraId="616BDBB2" w14:textId="77777777" w:rsidR="00324A06" w:rsidRDefault="00324A06" w:rsidP="00324A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D834C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719B" w14:textId="6A50A54E" w:rsidR="00324A06" w:rsidRDefault="00BD3A7F" w:rsidP="00324A06">
            <w:pPr>
              <w:pStyle w:val="CRCoverPage"/>
              <w:spacing w:after="0"/>
              <w:jc w:val="center"/>
              <w:rPr>
                <w:b/>
                <w:caps/>
                <w:noProof/>
              </w:rPr>
            </w:pPr>
            <w:r>
              <w:rPr>
                <w:b/>
                <w:caps/>
                <w:noProof/>
              </w:rPr>
              <w:t>x</w:t>
            </w:r>
          </w:p>
        </w:tc>
        <w:tc>
          <w:tcPr>
            <w:tcW w:w="2977" w:type="dxa"/>
            <w:gridSpan w:val="4"/>
          </w:tcPr>
          <w:p w14:paraId="014F2892" w14:textId="77777777" w:rsidR="00324A06" w:rsidRDefault="00324A06" w:rsidP="00324A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D42AAD" w14:textId="27D06AA5" w:rsidR="00324A06" w:rsidRDefault="00324A06" w:rsidP="00324A06">
            <w:pPr>
              <w:pStyle w:val="CRCoverPage"/>
              <w:spacing w:after="0"/>
              <w:ind w:left="99"/>
              <w:rPr>
                <w:noProof/>
              </w:rPr>
            </w:pPr>
          </w:p>
        </w:tc>
      </w:tr>
      <w:tr w:rsidR="00324A06" w14:paraId="384CFC7A" w14:textId="77777777" w:rsidTr="008863B9">
        <w:tc>
          <w:tcPr>
            <w:tcW w:w="2694" w:type="dxa"/>
            <w:gridSpan w:val="2"/>
            <w:tcBorders>
              <w:left w:val="single" w:sz="4" w:space="0" w:color="auto"/>
            </w:tcBorders>
          </w:tcPr>
          <w:p w14:paraId="4DE49D50" w14:textId="77777777" w:rsidR="00324A06" w:rsidRDefault="00324A06" w:rsidP="00324A06">
            <w:pPr>
              <w:pStyle w:val="CRCoverPage"/>
              <w:spacing w:after="0"/>
              <w:rPr>
                <w:b/>
                <w:i/>
                <w:noProof/>
              </w:rPr>
            </w:pPr>
          </w:p>
        </w:tc>
        <w:tc>
          <w:tcPr>
            <w:tcW w:w="6946" w:type="dxa"/>
            <w:gridSpan w:val="9"/>
            <w:tcBorders>
              <w:right w:val="single" w:sz="4" w:space="0" w:color="auto"/>
            </w:tcBorders>
          </w:tcPr>
          <w:p w14:paraId="5673ECB7" w14:textId="77777777" w:rsidR="00324A06" w:rsidRDefault="00324A06" w:rsidP="00324A06">
            <w:pPr>
              <w:pStyle w:val="CRCoverPage"/>
              <w:spacing w:after="0"/>
              <w:rPr>
                <w:noProof/>
              </w:rPr>
            </w:pPr>
          </w:p>
        </w:tc>
      </w:tr>
      <w:tr w:rsidR="00324A06" w14:paraId="59D3E776" w14:textId="77777777" w:rsidTr="008863B9">
        <w:tc>
          <w:tcPr>
            <w:tcW w:w="2694" w:type="dxa"/>
            <w:gridSpan w:val="2"/>
            <w:tcBorders>
              <w:left w:val="single" w:sz="4" w:space="0" w:color="auto"/>
              <w:bottom w:val="single" w:sz="4" w:space="0" w:color="auto"/>
            </w:tcBorders>
          </w:tcPr>
          <w:p w14:paraId="7C7E9F8C" w14:textId="77777777" w:rsidR="00324A06" w:rsidRDefault="00324A06" w:rsidP="00324A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BBA5CA" w14:textId="77777777" w:rsidR="00324A06" w:rsidRDefault="00324A06" w:rsidP="00324A06">
            <w:pPr>
              <w:pStyle w:val="CRCoverPage"/>
              <w:spacing w:after="0"/>
              <w:ind w:left="100"/>
              <w:rPr>
                <w:noProof/>
              </w:rPr>
            </w:pPr>
          </w:p>
        </w:tc>
      </w:tr>
      <w:tr w:rsidR="00324A06" w:rsidRPr="008863B9" w14:paraId="4CCEA668" w14:textId="77777777" w:rsidTr="008863B9">
        <w:tc>
          <w:tcPr>
            <w:tcW w:w="2694" w:type="dxa"/>
            <w:gridSpan w:val="2"/>
            <w:tcBorders>
              <w:top w:val="single" w:sz="4" w:space="0" w:color="auto"/>
              <w:bottom w:val="single" w:sz="4" w:space="0" w:color="auto"/>
            </w:tcBorders>
          </w:tcPr>
          <w:p w14:paraId="316372BC" w14:textId="77777777" w:rsidR="00324A06" w:rsidRPr="008863B9" w:rsidRDefault="00324A06" w:rsidP="00324A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355A1B" w14:textId="77777777" w:rsidR="00324A06" w:rsidRPr="008863B9" w:rsidRDefault="00324A06" w:rsidP="00324A06">
            <w:pPr>
              <w:pStyle w:val="CRCoverPage"/>
              <w:spacing w:after="0"/>
              <w:ind w:left="100"/>
              <w:rPr>
                <w:noProof/>
                <w:sz w:val="8"/>
                <w:szCs w:val="8"/>
              </w:rPr>
            </w:pPr>
          </w:p>
        </w:tc>
      </w:tr>
      <w:tr w:rsidR="00324A06" w14:paraId="0C3B99CA" w14:textId="77777777" w:rsidTr="008863B9">
        <w:tc>
          <w:tcPr>
            <w:tcW w:w="2694" w:type="dxa"/>
            <w:gridSpan w:val="2"/>
            <w:tcBorders>
              <w:top w:val="single" w:sz="4" w:space="0" w:color="auto"/>
              <w:left w:val="single" w:sz="4" w:space="0" w:color="auto"/>
              <w:bottom w:val="single" w:sz="4" w:space="0" w:color="auto"/>
            </w:tcBorders>
          </w:tcPr>
          <w:p w14:paraId="2ED2D380" w14:textId="77777777" w:rsidR="00324A06" w:rsidRDefault="00324A06" w:rsidP="00324A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08A8AB" w14:textId="77777777" w:rsidR="00324A06" w:rsidRDefault="00324A06" w:rsidP="00324A06">
            <w:pPr>
              <w:pStyle w:val="CRCoverPage"/>
              <w:spacing w:after="0"/>
              <w:ind w:left="100"/>
              <w:rPr>
                <w:noProof/>
              </w:rPr>
            </w:pPr>
          </w:p>
        </w:tc>
      </w:tr>
    </w:tbl>
    <w:p w14:paraId="6587A2E9" w14:textId="77777777" w:rsidR="001E41F3" w:rsidRDefault="001E41F3">
      <w:pPr>
        <w:pStyle w:val="CRCoverPage"/>
        <w:spacing w:after="0"/>
        <w:rPr>
          <w:noProof/>
          <w:sz w:val="8"/>
          <w:szCs w:val="8"/>
        </w:rPr>
      </w:pPr>
    </w:p>
    <w:p w14:paraId="1F81BE41"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31CD0C9A" w14:textId="6B8E3093" w:rsidR="00324A06" w:rsidRPr="00950975" w:rsidRDefault="00324A06"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Modified Subclause</w:t>
      </w:r>
    </w:p>
    <w:p w14:paraId="12602C19" w14:textId="77777777" w:rsidR="001B7591" w:rsidRPr="00653C72" w:rsidRDefault="001B7591" w:rsidP="001B7591">
      <w:pPr>
        <w:pStyle w:val="4"/>
      </w:pPr>
      <w:bookmarkStart w:id="3" w:name="_Toc37231958"/>
      <w:r w:rsidRPr="00653C72">
        <w:t>9.2.3.4</w:t>
      </w:r>
      <w:r w:rsidRPr="00653C72">
        <w:tab/>
        <w:t>Conditional Handover</w:t>
      </w:r>
      <w:bookmarkEnd w:id="3"/>
    </w:p>
    <w:p w14:paraId="0E886711" w14:textId="77777777" w:rsidR="001B7591" w:rsidRPr="00653C72" w:rsidRDefault="001B7591" w:rsidP="001B7591">
      <w:pPr>
        <w:pStyle w:val="5"/>
      </w:pPr>
      <w:bookmarkStart w:id="4" w:name="_Toc37231959"/>
      <w:r w:rsidRPr="00653C72">
        <w:t>9.2.3.4.1</w:t>
      </w:r>
      <w:r w:rsidRPr="00653C72">
        <w:tab/>
        <w:t>General</w:t>
      </w:r>
      <w:bookmarkEnd w:id="4"/>
    </w:p>
    <w:p w14:paraId="21E6C28E" w14:textId="384051C8" w:rsidR="001B7591" w:rsidRPr="00653C72" w:rsidRDefault="001B7591" w:rsidP="001B7591">
      <w:pPr>
        <w:rPr>
          <w:rFonts w:eastAsia="SimSun"/>
          <w:lang w:eastAsia="zh-CN"/>
        </w:rPr>
      </w:pPr>
      <w:r w:rsidRPr="00653C72">
        <w:rPr>
          <w:rFonts w:eastAsia="SimSun"/>
          <w:lang w:eastAsia="zh-CN"/>
        </w:rPr>
        <w:t>A Conditional Handover (CHO) is defined as a handover that is executed by the UE when one or more handover execution conditions are met. The UE starts evaluating the execution condition(s) upon receiving the CHO configuration, and stops evaluating the execution condition(s) once the execution condition(s) is met</w:t>
      </w:r>
      <w:ins w:id="5" w:author="LG (HongSuk)" w:date="2020-05-19T20:54:00Z">
        <w:r>
          <w:rPr>
            <w:rFonts w:eastAsia="SimSun"/>
            <w:lang w:eastAsia="zh-CN"/>
          </w:rPr>
          <w:t xml:space="preserve"> or HO command is received</w:t>
        </w:r>
      </w:ins>
      <w:r w:rsidRPr="00653C72">
        <w:rPr>
          <w:rFonts w:eastAsia="SimSun"/>
          <w:lang w:eastAsia="zh-CN"/>
        </w:rPr>
        <w:t>.</w:t>
      </w:r>
    </w:p>
    <w:p w14:paraId="2CC29116" w14:textId="77777777" w:rsidR="001B7591" w:rsidRPr="00653C72" w:rsidRDefault="001B7591" w:rsidP="001B7591">
      <w:r w:rsidRPr="00653C72">
        <w:rPr>
          <w:rFonts w:eastAsia="SimSun"/>
          <w:lang w:eastAsia="zh-CN"/>
        </w:rPr>
        <w:t>The following principles apply to CHO:</w:t>
      </w:r>
    </w:p>
    <w:p w14:paraId="3F44C81E" w14:textId="77777777" w:rsidR="001B7591" w:rsidRPr="00653C72" w:rsidRDefault="001B7591" w:rsidP="001B7591">
      <w:pPr>
        <w:pStyle w:val="B1"/>
      </w:pPr>
      <w:r w:rsidRPr="00653C72">
        <w:t>-</w:t>
      </w:r>
      <w:r w:rsidRPr="00653C72">
        <w:tab/>
        <w:t xml:space="preserve">The CHO configuration contains </w:t>
      </w:r>
      <w:r w:rsidRPr="00653C72">
        <w:rPr>
          <w:lang w:eastAsia="ko-KR"/>
        </w:rPr>
        <w:t>the configuration of CHO candidate cell(s) generated by the candidate gNB(s) and execution condition(s) generated by the source gNB</w:t>
      </w:r>
      <w:r w:rsidRPr="00653C72">
        <w:rPr>
          <w:rFonts w:ascii="SimSun" w:eastAsia="SimSun" w:hAnsi="SimSun"/>
          <w:lang w:eastAsia="zh-CN"/>
        </w:rPr>
        <w:t>.</w:t>
      </w:r>
    </w:p>
    <w:p w14:paraId="4CBDF98B" w14:textId="77777777" w:rsidR="001B7591" w:rsidRPr="00653C72" w:rsidRDefault="001B7591" w:rsidP="001B7591">
      <w:pPr>
        <w:pStyle w:val="B1"/>
      </w:pPr>
      <w:r w:rsidRPr="00653C72">
        <w:t>-</w:t>
      </w:r>
      <w:r w:rsidRPr="00653C72">
        <w:tab/>
        <w:t xml:space="preserve">An </w:t>
      </w:r>
      <w:r w:rsidRPr="00653C72">
        <w:rPr>
          <w:lang w:eastAsia="ko-KR"/>
        </w:rPr>
        <w:t xml:space="preserve">execution </w:t>
      </w:r>
      <w:r w:rsidRPr="00653C72">
        <w:t xml:space="preserve">condition may consist of one or two trigger condition(s) (CHO events A3/A5, as defined in [12]). Only single RS type is supported and at most two different trigger quantities (e.g. RSRP and RSRQ, RSRP and SINR, etc.) can be configured simultaneously </w:t>
      </w:r>
      <w:r w:rsidRPr="00653C72">
        <w:rPr>
          <w:noProof/>
        </w:rPr>
        <w:t>for the evalution of CHO execution condition of a single candidate cell.</w:t>
      </w:r>
    </w:p>
    <w:p w14:paraId="2F1B30C0" w14:textId="77777777" w:rsidR="001B7591" w:rsidRPr="00653C72" w:rsidRDefault="001B7591" w:rsidP="001B7591">
      <w:pPr>
        <w:pStyle w:val="B1"/>
      </w:pPr>
      <w:r w:rsidRPr="00653C72">
        <w:t>-</w:t>
      </w:r>
      <w:r w:rsidRPr="00653C72">
        <w:tab/>
        <w:t>Before any CHO execution condition is satisfied, upon reception of HO command (without CHO configuration), the UE executes the HO procedure as described in clause 9.2.3.2, regardless of any previously received CHO configuration.</w:t>
      </w:r>
    </w:p>
    <w:p w14:paraId="4129F4C4" w14:textId="77777777" w:rsidR="001B7591" w:rsidRPr="00653C72" w:rsidRDefault="001B7591" w:rsidP="001B7591">
      <w:pPr>
        <w:pStyle w:val="B1"/>
      </w:pPr>
      <w:r w:rsidRPr="00653C72">
        <w:t>-</w:t>
      </w:r>
      <w:r w:rsidRPr="00653C72">
        <w:tab/>
        <w:t>While executing CHO, i.e. from the time when the UE starts synchronization with target cell, UE does not monitor source cell.</w:t>
      </w:r>
    </w:p>
    <w:p w14:paraId="0585BA3E" w14:textId="019FD3D5" w:rsidR="00F7353A" w:rsidRDefault="001B7591" w:rsidP="001B7591">
      <w:pPr>
        <w:rPr>
          <w:rFonts w:eastAsia="SimSun"/>
          <w:lang w:eastAsia="zh-CN"/>
        </w:rPr>
      </w:pPr>
      <w:r w:rsidRPr="00653C72">
        <w:rPr>
          <w:rFonts w:eastAsia="SimSun"/>
          <w:lang w:eastAsia="zh-CN"/>
        </w:rPr>
        <w:t>CHO is not supported for NG-C based handover in this release of the specification.</w:t>
      </w:r>
    </w:p>
    <w:p w14:paraId="471A6360" w14:textId="77777777" w:rsidR="001B7591" w:rsidRDefault="001B7591" w:rsidP="001B7591">
      <w:pPr>
        <w:rPr>
          <w:rFonts w:eastAsia="SimSun"/>
          <w:lang w:eastAsia="zh-CN"/>
        </w:rPr>
      </w:pPr>
    </w:p>
    <w:p w14:paraId="2BAF7A8D" w14:textId="6F05245B" w:rsidR="001B7591" w:rsidRPr="00950975" w:rsidRDefault="001B7591" w:rsidP="001B7591">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End</w:t>
      </w:r>
    </w:p>
    <w:p w14:paraId="5A6339DB" w14:textId="77777777" w:rsidR="001B7591" w:rsidRDefault="001B7591" w:rsidP="001B7591">
      <w:pPr>
        <w:rPr>
          <w:noProof/>
        </w:rPr>
      </w:pPr>
    </w:p>
    <w:sectPr w:rsidR="001B7591"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49038E0" w14:textId="77777777" w:rsidR="0099624C" w:rsidRDefault="0099624C">
      <w:r>
        <w:separator/>
      </w:r>
    </w:p>
  </w:endnote>
  <w:endnote w:type="continuationSeparator" w:id="0">
    <w:p w14:paraId="2BB19E4E" w14:textId="77777777" w:rsidR="0099624C" w:rsidRDefault="009962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0000000000000000000"/>
    <w:charset w:val="02"/>
    <w:family w:val="modern"/>
    <w:notTrueType/>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2106341" w14:textId="77777777" w:rsidR="0099624C" w:rsidRDefault="0099624C">
      <w:r>
        <w:separator/>
      </w:r>
    </w:p>
  </w:footnote>
  <w:footnote w:type="continuationSeparator" w:id="0">
    <w:p w14:paraId="1F50653B" w14:textId="77777777" w:rsidR="0099624C" w:rsidRDefault="0099624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E86A4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A3699A"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DCD5DA"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5ED6F2"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C6977B7"/>
    <w:multiLevelType w:val="hybridMultilevel"/>
    <w:tmpl w:val="5BD674D4"/>
    <w:lvl w:ilvl="0" w:tplc="D0CA7080">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4" w15:restartNumberingAfterBreak="0">
    <w:nsid w:val="70146DC0"/>
    <w:multiLevelType w:val="hybridMultilevel"/>
    <w:tmpl w:val="0CA45472"/>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14126726">
      <w:start w:val="1"/>
      <w:numFmt w:val="bullet"/>
      <w:lvlText w:val=""/>
      <w:lvlJc w:val="left"/>
      <w:pPr>
        <w:ind w:left="2880" w:hanging="360"/>
      </w:pPr>
      <w:rPr>
        <w:rFonts w:ascii="Wingdings" w:eastAsia="MS Mincho" w:hAnsi="Wingdings" w:cs="Times New Roman"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2"/>
  </w:num>
  <w:num w:numId="3">
    <w:abstractNumId w:val="1"/>
  </w:num>
  <w:num w:numId="4">
    <w:abstractNumId w:val="0"/>
  </w:num>
  <w:num w:numId="5">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G (HongSuk)">
    <w15:presenceInfo w15:providerId="None" w15:userId="LG (HongSu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jE2sTS2MDYxsTA1MLNQ0lEKTi0uzszPAykwrgUA+nOkKCwAAAA="/>
  </w:docVars>
  <w:rsids>
    <w:rsidRoot w:val="00022E4A"/>
    <w:rsid w:val="00022E4A"/>
    <w:rsid w:val="000622F5"/>
    <w:rsid w:val="00064B05"/>
    <w:rsid w:val="00066AF6"/>
    <w:rsid w:val="000741E6"/>
    <w:rsid w:val="000A6394"/>
    <w:rsid w:val="000B5CA3"/>
    <w:rsid w:val="000B7FED"/>
    <w:rsid w:val="000C038A"/>
    <w:rsid w:val="000C6598"/>
    <w:rsid w:val="000F312A"/>
    <w:rsid w:val="00106C50"/>
    <w:rsid w:val="00145D43"/>
    <w:rsid w:val="00147D7B"/>
    <w:rsid w:val="00161CD0"/>
    <w:rsid w:val="00174BF8"/>
    <w:rsid w:val="00192C46"/>
    <w:rsid w:val="001952A2"/>
    <w:rsid w:val="001A08B3"/>
    <w:rsid w:val="001A20D6"/>
    <w:rsid w:val="001A7B60"/>
    <w:rsid w:val="001B52F0"/>
    <w:rsid w:val="001B7591"/>
    <w:rsid w:val="001B7A65"/>
    <w:rsid w:val="001C568A"/>
    <w:rsid w:val="001E0886"/>
    <w:rsid w:val="001E41F3"/>
    <w:rsid w:val="00214080"/>
    <w:rsid w:val="00224436"/>
    <w:rsid w:val="00236868"/>
    <w:rsid w:val="002470C8"/>
    <w:rsid w:val="00252630"/>
    <w:rsid w:val="0026004D"/>
    <w:rsid w:val="002640DD"/>
    <w:rsid w:val="00275D12"/>
    <w:rsid w:val="002807BD"/>
    <w:rsid w:val="00284FEB"/>
    <w:rsid w:val="002860C4"/>
    <w:rsid w:val="002A299E"/>
    <w:rsid w:val="002B5741"/>
    <w:rsid w:val="002C284E"/>
    <w:rsid w:val="002E003F"/>
    <w:rsid w:val="00303A37"/>
    <w:rsid w:val="00305409"/>
    <w:rsid w:val="00306538"/>
    <w:rsid w:val="00324A06"/>
    <w:rsid w:val="003464F9"/>
    <w:rsid w:val="003609EF"/>
    <w:rsid w:val="0036231A"/>
    <w:rsid w:val="00374DD4"/>
    <w:rsid w:val="00391C8C"/>
    <w:rsid w:val="003A1F22"/>
    <w:rsid w:val="003B6978"/>
    <w:rsid w:val="003D2519"/>
    <w:rsid w:val="003E1A36"/>
    <w:rsid w:val="00403BCB"/>
    <w:rsid w:val="00410371"/>
    <w:rsid w:val="00410984"/>
    <w:rsid w:val="004242F1"/>
    <w:rsid w:val="004414A9"/>
    <w:rsid w:val="00456761"/>
    <w:rsid w:val="0046216D"/>
    <w:rsid w:val="00482FA3"/>
    <w:rsid w:val="004B505A"/>
    <w:rsid w:val="004B75B7"/>
    <w:rsid w:val="004E4D85"/>
    <w:rsid w:val="004E7763"/>
    <w:rsid w:val="005051D8"/>
    <w:rsid w:val="0050697B"/>
    <w:rsid w:val="0051580D"/>
    <w:rsid w:val="00546414"/>
    <w:rsid w:val="00547111"/>
    <w:rsid w:val="00555272"/>
    <w:rsid w:val="00583234"/>
    <w:rsid w:val="00592D74"/>
    <w:rsid w:val="005C7B2C"/>
    <w:rsid w:val="005E2C44"/>
    <w:rsid w:val="006015A9"/>
    <w:rsid w:val="00621188"/>
    <w:rsid w:val="006257ED"/>
    <w:rsid w:val="00653FBF"/>
    <w:rsid w:val="006953E8"/>
    <w:rsid w:val="00695808"/>
    <w:rsid w:val="006A1045"/>
    <w:rsid w:val="006B46FB"/>
    <w:rsid w:val="006E21FB"/>
    <w:rsid w:val="006F4DE8"/>
    <w:rsid w:val="007066A2"/>
    <w:rsid w:val="00716BB3"/>
    <w:rsid w:val="00756CE4"/>
    <w:rsid w:val="00762493"/>
    <w:rsid w:val="00786CE9"/>
    <w:rsid w:val="00792342"/>
    <w:rsid w:val="007977A8"/>
    <w:rsid w:val="007B512A"/>
    <w:rsid w:val="007C2097"/>
    <w:rsid w:val="007D0B8D"/>
    <w:rsid w:val="007D6A07"/>
    <w:rsid w:val="007F7259"/>
    <w:rsid w:val="008040A8"/>
    <w:rsid w:val="008073E7"/>
    <w:rsid w:val="00816E29"/>
    <w:rsid w:val="00825D77"/>
    <w:rsid w:val="0082768F"/>
    <w:rsid w:val="008279FA"/>
    <w:rsid w:val="00834F15"/>
    <w:rsid w:val="0084353A"/>
    <w:rsid w:val="00854E57"/>
    <w:rsid w:val="008626E7"/>
    <w:rsid w:val="00870EE7"/>
    <w:rsid w:val="008863B9"/>
    <w:rsid w:val="008A45A6"/>
    <w:rsid w:val="008A78C1"/>
    <w:rsid w:val="008F686C"/>
    <w:rsid w:val="00902931"/>
    <w:rsid w:val="00906105"/>
    <w:rsid w:val="0091179F"/>
    <w:rsid w:val="009148DE"/>
    <w:rsid w:val="00920257"/>
    <w:rsid w:val="00941E30"/>
    <w:rsid w:val="0094532F"/>
    <w:rsid w:val="00953163"/>
    <w:rsid w:val="00964C5B"/>
    <w:rsid w:val="00965506"/>
    <w:rsid w:val="009777D9"/>
    <w:rsid w:val="00991B88"/>
    <w:rsid w:val="0099624C"/>
    <w:rsid w:val="009A5753"/>
    <w:rsid w:val="009A579D"/>
    <w:rsid w:val="009B411F"/>
    <w:rsid w:val="009E3297"/>
    <w:rsid w:val="009E59ED"/>
    <w:rsid w:val="009F4D38"/>
    <w:rsid w:val="009F734F"/>
    <w:rsid w:val="00A017D6"/>
    <w:rsid w:val="00A246B6"/>
    <w:rsid w:val="00A27479"/>
    <w:rsid w:val="00A47E70"/>
    <w:rsid w:val="00A50253"/>
    <w:rsid w:val="00A50CF0"/>
    <w:rsid w:val="00A733F6"/>
    <w:rsid w:val="00A7477F"/>
    <w:rsid w:val="00A7671C"/>
    <w:rsid w:val="00AA2CBC"/>
    <w:rsid w:val="00AC3C00"/>
    <w:rsid w:val="00AC5820"/>
    <w:rsid w:val="00AD1CD8"/>
    <w:rsid w:val="00AF091E"/>
    <w:rsid w:val="00B20A5D"/>
    <w:rsid w:val="00B258BB"/>
    <w:rsid w:val="00B34EFD"/>
    <w:rsid w:val="00B46351"/>
    <w:rsid w:val="00B67B97"/>
    <w:rsid w:val="00B74399"/>
    <w:rsid w:val="00B968C8"/>
    <w:rsid w:val="00BA3EC5"/>
    <w:rsid w:val="00BA51D9"/>
    <w:rsid w:val="00BA5450"/>
    <w:rsid w:val="00BB5DFC"/>
    <w:rsid w:val="00BD279D"/>
    <w:rsid w:val="00BD3A7F"/>
    <w:rsid w:val="00BD6BB8"/>
    <w:rsid w:val="00BE320E"/>
    <w:rsid w:val="00BF30BD"/>
    <w:rsid w:val="00C21D67"/>
    <w:rsid w:val="00C64358"/>
    <w:rsid w:val="00C66BA2"/>
    <w:rsid w:val="00C77E93"/>
    <w:rsid w:val="00C95985"/>
    <w:rsid w:val="00CA2E57"/>
    <w:rsid w:val="00CC5026"/>
    <w:rsid w:val="00CC68D0"/>
    <w:rsid w:val="00D03F9A"/>
    <w:rsid w:val="00D06D51"/>
    <w:rsid w:val="00D24991"/>
    <w:rsid w:val="00D50255"/>
    <w:rsid w:val="00D62169"/>
    <w:rsid w:val="00D66520"/>
    <w:rsid w:val="00D72B90"/>
    <w:rsid w:val="00DB3349"/>
    <w:rsid w:val="00DE34CF"/>
    <w:rsid w:val="00E11D76"/>
    <w:rsid w:val="00E13F3D"/>
    <w:rsid w:val="00E34898"/>
    <w:rsid w:val="00E55D9E"/>
    <w:rsid w:val="00E6266D"/>
    <w:rsid w:val="00EA286C"/>
    <w:rsid w:val="00EB09B7"/>
    <w:rsid w:val="00EC0553"/>
    <w:rsid w:val="00ED02C1"/>
    <w:rsid w:val="00ED3C2A"/>
    <w:rsid w:val="00EE784D"/>
    <w:rsid w:val="00EE7D7C"/>
    <w:rsid w:val="00F25D98"/>
    <w:rsid w:val="00F300FB"/>
    <w:rsid w:val="00F40454"/>
    <w:rsid w:val="00F7353A"/>
    <w:rsid w:val="00FB6386"/>
    <w:rsid w:val="00FE316C"/>
    <w:rsid w:val="00FF1F63"/>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DD85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바탕"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1">
    <w:name w:val="B1 Char1"/>
    <w:link w:val="B1"/>
    <w:qFormat/>
    <w:rsid w:val="00F7353A"/>
    <w:rPr>
      <w:rFonts w:ascii="Times New Roman" w:hAnsi="Times New Roman"/>
      <w:lang w:val="en-GB" w:eastAsia="en-US"/>
    </w:rPr>
  </w:style>
  <w:style w:type="character" w:customStyle="1" w:styleId="NOChar">
    <w:name w:val="NO Char"/>
    <w:link w:val="NO"/>
    <w:qFormat/>
    <w:rsid w:val="00F7353A"/>
    <w:rPr>
      <w:rFonts w:ascii="Times New Roman" w:hAnsi="Times New Roman"/>
      <w:lang w:val="en-GB" w:eastAsia="en-US"/>
    </w:rPr>
  </w:style>
  <w:style w:type="character" w:customStyle="1" w:styleId="Char">
    <w:name w:val="메모 텍스트 Char"/>
    <w:basedOn w:val="a0"/>
    <w:link w:val="ac"/>
    <w:semiHidden/>
    <w:rsid w:val="00F7353A"/>
    <w:rPr>
      <w:rFonts w:ascii="Times New Roman" w:hAnsi="Times New Roman"/>
      <w:lang w:val="en-GB" w:eastAsia="en-US"/>
    </w:rPr>
  </w:style>
  <w:style w:type="character" w:customStyle="1" w:styleId="THChar">
    <w:name w:val="TH Char"/>
    <w:link w:val="TH"/>
    <w:qFormat/>
    <w:rsid w:val="00F7353A"/>
    <w:rPr>
      <w:rFonts w:ascii="Arial" w:hAnsi="Arial"/>
      <w:b/>
      <w:lang w:val="en-GB" w:eastAsia="en-US"/>
    </w:rPr>
  </w:style>
  <w:style w:type="character" w:customStyle="1" w:styleId="TFChar">
    <w:name w:val="TF Char"/>
    <w:link w:val="TF"/>
    <w:qFormat/>
    <w:rsid w:val="00F7353A"/>
    <w:rPr>
      <w:rFonts w:ascii="Arial" w:hAnsi="Arial"/>
      <w:b/>
      <w:lang w:val="en-GB" w:eastAsia="en-US"/>
    </w:rPr>
  </w:style>
  <w:style w:type="paragraph" w:styleId="af1">
    <w:name w:val="Revision"/>
    <w:hidden/>
    <w:uiPriority w:val="99"/>
    <w:semiHidden/>
    <w:rsid w:val="002C284E"/>
    <w:rPr>
      <w:rFonts w:ascii="Times New Roman" w:hAnsi="Times New Roman"/>
      <w:lang w:val="en-GB" w:eastAsia="en-US"/>
    </w:rPr>
  </w:style>
  <w:style w:type="character" w:customStyle="1" w:styleId="EXChar">
    <w:name w:val="EX Char"/>
    <w:link w:val="EX"/>
    <w:qFormat/>
    <w:locked/>
    <w:rsid w:val="00E6266D"/>
    <w:rPr>
      <w:rFonts w:ascii="Times New Roman" w:hAnsi="Times New Roman"/>
      <w:lang w:val="en-GB" w:eastAsia="en-US"/>
    </w:rPr>
  </w:style>
  <w:style w:type="character" w:customStyle="1" w:styleId="B1Zchn">
    <w:name w:val="B1 Zchn"/>
    <w:rsid w:val="00583234"/>
  </w:style>
  <w:style w:type="character" w:customStyle="1" w:styleId="NOZchn">
    <w:name w:val="NO Zchn"/>
    <w:rsid w:val="00583234"/>
  </w:style>
  <w:style w:type="paragraph" w:customStyle="1" w:styleId="Agreement">
    <w:name w:val="Agreement"/>
    <w:basedOn w:val="a"/>
    <w:next w:val="a"/>
    <w:qFormat/>
    <w:rsid w:val="009F4D38"/>
    <w:pPr>
      <w:numPr>
        <w:numId w:val="5"/>
      </w:numPr>
      <w:spacing w:before="60" w:after="0"/>
    </w:pPr>
    <w:rPr>
      <w:rFonts w:ascii="Arial" w:eastAsia="MS Mincho" w:hAnsi="Arial"/>
      <w:b/>
      <w:szCs w:val="24"/>
      <w:lang w:eastAsia="en-GB"/>
    </w:rPr>
  </w:style>
  <w:style w:type="paragraph" w:customStyle="1" w:styleId="Doc-text2">
    <w:name w:val="Doc-text2"/>
    <w:basedOn w:val="a"/>
    <w:link w:val="Doc-text2Char"/>
    <w:qFormat/>
    <w:rsid w:val="009F4D3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F4D38"/>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847330347">
      <w:bodyDiv w:val="1"/>
      <w:marLeft w:val="0"/>
      <w:marRight w:val="0"/>
      <w:marTop w:val="0"/>
      <w:marBottom w:val="0"/>
      <w:divBdr>
        <w:top w:val="none" w:sz="0" w:space="0" w:color="auto"/>
        <w:left w:val="none" w:sz="0" w:space="0" w:color="auto"/>
        <w:bottom w:val="none" w:sz="0" w:space="0" w:color="auto"/>
        <w:right w:val="none" w:sz="0" w:space="0" w:color="auto"/>
      </w:divBdr>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5AIRPNAIUNRU-859666464-5009</_dlc_DocId>
    <_dlc_DocIdUrl xmlns="71c5aaf6-e6ce-465b-b873-5148d2a4c105">
      <Url>https://nokia.sharepoint.com/sites/c5g/e2earch/_layouts/15/DocIdRedir.aspx?ID=5AIRPNAIUNRU-859666464-5009</Url>
      <Description>5AIRPNAIUNRU-859666464-5009</Description>
    </_dlc_DocIdUrl>
    <Information xmlns="3b34c8f0-1ef5-4d1e-bb66-517ce7fe7356" xsi:nil="true"/>
    <HideFromDelve xmlns="71c5aaf6-e6ce-465b-b873-5148d2a4c105">false</HideFromDelve>
    <Associated_x0020_Task xmlns="3b34c8f0-1ef5-4d1e-bb66-517ce7fe7356"/>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C99604-DC1A-4BCC-A3A6-92F9BF86343F}">
  <ds:schemaRefs>
    <ds:schemaRef ds:uri="Microsoft.SharePoint.Taxonomy.ContentTypeSync"/>
  </ds:schemaRefs>
</ds:datastoreItem>
</file>

<file path=customXml/itemProps2.xml><?xml version="1.0" encoding="utf-8"?>
<ds:datastoreItem xmlns:ds="http://schemas.openxmlformats.org/officeDocument/2006/customXml" ds:itemID="{950C43CA-E7AD-471F-95C1-D5259CAB56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4057065-A6D8-432B-A520-8F9B785C3501}">
  <ds:schemaRefs>
    <ds:schemaRef ds:uri="http://schemas.microsoft.com/sharepoint/v3/contenttype/forms"/>
  </ds:schemaRefs>
</ds:datastoreItem>
</file>

<file path=customXml/itemProps4.xml><?xml version="1.0" encoding="utf-8"?>
<ds:datastoreItem xmlns:ds="http://schemas.openxmlformats.org/officeDocument/2006/customXml" ds:itemID="{6A7070E3-1351-4C4B-8A01-8D5397D39FF6}">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73E7A5AD-E53F-4575-95DA-E7540BB3DDB2}">
  <ds:schemaRefs>
    <ds:schemaRef ds:uri="http://schemas.microsoft.com/sharepoint/events"/>
  </ds:schemaRefs>
</ds:datastoreItem>
</file>

<file path=customXml/itemProps6.xml><?xml version="1.0" encoding="utf-8"?>
<ds:datastoreItem xmlns:ds="http://schemas.openxmlformats.org/officeDocument/2006/customXml" ds:itemID="{E660AB62-5C2B-4127-AD88-FED07E32B7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3</Pages>
  <Words>628</Words>
  <Characters>3584</Characters>
  <Application>Microsoft Office Word</Application>
  <DocSecurity>0</DocSecurity>
  <Lines>29</Lines>
  <Paragraphs>8</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
      <vt:lpstr>MTG_TITLE</vt:lpstr>
      <vt:lpstr>MTG_TITLE</vt:lpstr>
    </vt:vector>
  </TitlesOfParts>
  <Manager/>
  <Company>3GPP Support Team</Company>
  <LinksUpToDate>false</LinksUpToDate>
  <CharactersWithSpaces>4204</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(HongSuk)</dc:creator>
  <cp:keywords/>
  <dc:description/>
  <cp:lastModifiedBy>LG (HongSuk)</cp:lastModifiedBy>
  <cp:revision>4</cp:revision>
  <cp:lastPrinted>1899-12-31T22:59:00Z</cp:lastPrinted>
  <dcterms:created xsi:type="dcterms:W3CDTF">2020-05-19T11:56:00Z</dcterms:created>
  <dcterms:modified xsi:type="dcterms:W3CDTF">2020-05-22T06:06:00Z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107b0f86-2274-419f-a628-f4161c4addc1</vt:lpwstr>
  </property>
</Properties>
</file>